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4F7" w:rsidRDefault="00B66DB5">
      <w:pPr>
        <w:pStyle w:val="FP"/>
        <w:tabs>
          <w:tab w:val="left" w:pos="567"/>
        </w:tabs>
        <w:snapToGrid w:val="0"/>
        <w:spacing w:line="264" w:lineRule="auto"/>
        <w:rPr>
          <w:b/>
          <w:sz w:val="24"/>
          <w:szCs w:val="24"/>
        </w:rPr>
      </w:pPr>
      <w:r>
        <w:rPr>
          <w:b/>
          <w:sz w:val="24"/>
          <w:szCs w:val="24"/>
        </w:rPr>
        <w:t>3GPP TSG RAN WG1 Meeting #9</w:t>
      </w:r>
      <w:r>
        <w:rPr>
          <w:b/>
          <w:sz w:val="24"/>
          <w:szCs w:val="24"/>
          <w:lang w:val="en-US"/>
        </w:rPr>
        <w:t>4</w:t>
      </w:r>
      <w:r>
        <w:rPr>
          <w:b/>
          <w:sz w:val="24"/>
          <w:szCs w:val="24"/>
        </w:rPr>
        <w:tab/>
      </w:r>
      <w:r>
        <w:rPr>
          <w:b/>
          <w:sz w:val="24"/>
          <w:szCs w:val="24"/>
        </w:rPr>
        <w:tab/>
      </w:r>
      <w:r>
        <w:rPr>
          <w:b/>
          <w:sz w:val="24"/>
          <w:szCs w:val="24"/>
        </w:rPr>
        <w:tab/>
      </w:r>
      <w:r>
        <w:rPr>
          <w:b/>
          <w:sz w:val="24"/>
          <w:szCs w:val="24"/>
        </w:rPr>
        <w:tab/>
        <w:t xml:space="preserve">                          R1-180</w:t>
      </w:r>
      <w:r>
        <w:rPr>
          <w:b/>
          <w:sz w:val="24"/>
          <w:szCs w:val="24"/>
          <w:lang w:val="en-US"/>
        </w:rPr>
        <w:t>8157</w:t>
      </w:r>
    </w:p>
    <w:p w:rsidR="008354F7" w:rsidRDefault="00B66DB5">
      <w:pPr>
        <w:tabs>
          <w:tab w:val="center" w:pos="4536"/>
          <w:tab w:val="right" w:pos="8280"/>
          <w:tab w:val="right" w:pos="9639"/>
        </w:tabs>
        <w:snapToGrid w:val="0"/>
        <w:spacing w:after="0" w:line="264" w:lineRule="auto"/>
        <w:rPr>
          <w:b/>
          <w:bCs/>
          <w:sz w:val="28"/>
          <w:lang w:eastAsia="ja-JP"/>
        </w:rPr>
      </w:pPr>
      <w:r>
        <w:rPr>
          <w:b/>
          <w:sz w:val="24"/>
          <w:lang w:val="en-US"/>
        </w:rPr>
        <w:t>Gothenburg</w:t>
      </w:r>
      <w:r>
        <w:rPr>
          <w:b/>
          <w:sz w:val="24"/>
        </w:rPr>
        <w:t xml:space="preserve">, </w:t>
      </w:r>
      <w:r>
        <w:rPr>
          <w:b/>
          <w:sz w:val="24"/>
          <w:lang w:val="en-US"/>
        </w:rPr>
        <w:t>Sweden</w:t>
      </w:r>
      <w:r>
        <w:rPr>
          <w:b/>
          <w:sz w:val="24"/>
        </w:rPr>
        <w:t xml:space="preserve">, </w:t>
      </w:r>
      <w:r>
        <w:rPr>
          <w:b/>
          <w:sz w:val="24"/>
          <w:lang w:val="en-US"/>
        </w:rPr>
        <w:t>August</w:t>
      </w:r>
      <w:r>
        <w:rPr>
          <w:b/>
          <w:sz w:val="24"/>
        </w:rPr>
        <w:t xml:space="preserve"> </w:t>
      </w:r>
      <w:r>
        <w:rPr>
          <w:b/>
          <w:sz w:val="24"/>
          <w:lang w:val="en-US"/>
        </w:rPr>
        <w:t>20</w:t>
      </w:r>
      <w:r>
        <w:rPr>
          <w:b/>
          <w:sz w:val="24"/>
          <w:vertAlign w:val="superscript"/>
          <w:lang w:val="en-US"/>
        </w:rPr>
        <w:t>th</w:t>
      </w:r>
      <w:r>
        <w:rPr>
          <w:b/>
          <w:sz w:val="24"/>
        </w:rPr>
        <w:t xml:space="preserve"> –2</w:t>
      </w:r>
      <w:r>
        <w:rPr>
          <w:b/>
          <w:sz w:val="24"/>
          <w:lang w:val="en-US"/>
        </w:rPr>
        <w:t>4</w:t>
      </w:r>
      <w:proofErr w:type="spellStart"/>
      <w:r>
        <w:rPr>
          <w:b/>
          <w:sz w:val="24"/>
          <w:vertAlign w:val="superscript"/>
        </w:rPr>
        <w:t>th</w:t>
      </w:r>
      <w:proofErr w:type="spellEnd"/>
      <w:r>
        <w:rPr>
          <w:b/>
          <w:sz w:val="24"/>
        </w:rPr>
        <w:t>, 2018</w:t>
      </w:r>
    </w:p>
    <w:p w:rsidR="008354F7" w:rsidRDefault="008354F7">
      <w:pPr>
        <w:tabs>
          <w:tab w:val="center" w:pos="4536"/>
          <w:tab w:val="right" w:pos="8280"/>
          <w:tab w:val="right" w:pos="9781"/>
        </w:tabs>
        <w:snapToGrid w:val="0"/>
        <w:spacing w:after="0" w:line="264" w:lineRule="auto"/>
        <w:jc w:val="left"/>
        <w:rPr>
          <w:b/>
          <w:bCs/>
          <w:sz w:val="24"/>
          <w:szCs w:val="24"/>
          <w:lang w:eastAsia="ja-JP"/>
        </w:rPr>
      </w:pPr>
    </w:p>
    <w:p w:rsidR="008354F7" w:rsidRDefault="00B66DB5">
      <w:pPr>
        <w:tabs>
          <w:tab w:val="center" w:pos="4536"/>
          <w:tab w:val="right" w:pos="8280"/>
          <w:tab w:val="right" w:pos="9781"/>
        </w:tabs>
        <w:snapToGrid w:val="0"/>
        <w:spacing w:after="0" w:line="264" w:lineRule="auto"/>
        <w:jc w:val="left"/>
        <w:rPr>
          <w:b/>
          <w:bCs/>
          <w:sz w:val="24"/>
          <w:szCs w:val="24"/>
        </w:rPr>
      </w:pPr>
      <w:r>
        <w:rPr>
          <w:b/>
          <w:bCs/>
          <w:sz w:val="24"/>
          <w:szCs w:val="24"/>
        </w:rPr>
        <w:t>Source:</w:t>
      </w:r>
      <w:r>
        <w:rPr>
          <w:b/>
          <w:bCs/>
          <w:sz w:val="24"/>
          <w:szCs w:val="24"/>
          <w:lang w:eastAsia="zh-CN"/>
        </w:rPr>
        <w:t xml:space="preserve">          </w:t>
      </w:r>
      <w:r>
        <w:rPr>
          <w:b/>
          <w:bCs/>
          <w:sz w:val="24"/>
          <w:szCs w:val="24"/>
          <w:lang w:val="en-US" w:eastAsia="zh-CN"/>
        </w:rPr>
        <w:t xml:space="preserve"> </w:t>
      </w:r>
      <w:r>
        <w:rPr>
          <w:b/>
          <w:bCs/>
          <w:sz w:val="24"/>
          <w:szCs w:val="24"/>
        </w:rPr>
        <w:t>ZTE</w:t>
      </w:r>
    </w:p>
    <w:p w:rsidR="008354F7" w:rsidRDefault="00B66DB5">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Title:  </w:t>
      </w:r>
      <w:r>
        <w:rPr>
          <w:b/>
          <w:bCs/>
          <w:sz w:val="24"/>
          <w:szCs w:val="24"/>
          <w:lang w:eastAsia="zh-CN"/>
        </w:rPr>
        <w:t xml:space="preserve">         </w:t>
      </w:r>
      <w:r>
        <w:rPr>
          <w:b/>
          <w:bCs/>
          <w:sz w:val="24"/>
          <w:szCs w:val="24"/>
          <w:lang w:val="en-US" w:eastAsia="zh-CN"/>
        </w:rPr>
        <w:t xml:space="preserve">  </w:t>
      </w:r>
      <w:r>
        <w:rPr>
          <w:b/>
          <w:bCs/>
          <w:sz w:val="24"/>
          <w:szCs w:val="24"/>
          <w:lang w:val="en-US" w:eastAsia="zh-CN"/>
        </w:rPr>
        <w:t xml:space="preserve">Link-level simulation results for </w:t>
      </w:r>
      <w:proofErr w:type="spellStart"/>
      <w:r>
        <w:rPr>
          <w:rFonts w:hint="eastAsia"/>
          <w:b/>
          <w:bCs/>
          <w:sz w:val="24"/>
          <w:szCs w:val="24"/>
          <w:lang w:val="en-US" w:eastAsia="zh-CN"/>
        </w:rPr>
        <w:t>eMBB</w:t>
      </w:r>
      <w:proofErr w:type="spellEnd"/>
      <w:r>
        <w:rPr>
          <w:rFonts w:hint="eastAsia"/>
          <w:b/>
          <w:bCs/>
          <w:sz w:val="24"/>
          <w:szCs w:val="24"/>
          <w:lang w:val="en-US" w:eastAsia="zh-CN"/>
        </w:rPr>
        <w:t xml:space="preserve"> scenario</w:t>
      </w:r>
    </w:p>
    <w:p w:rsidR="008354F7" w:rsidRDefault="00B66DB5">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Agenda item:     </w:t>
      </w:r>
      <w:r>
        <w:rPr>
          <w:b/>
          <w:bCs/>
          <w:sz w:val="24"/>
          <w:szCs w:val="24"/>
          <w:lang w:val="en-US" w:eastAsia="zh-CN"/>
        </w:rPr>
        <w:t>7</w:t>
      </w:r>
      <w:r>
        <w:rPr>
          <w:b/>
          <w:bCs/>
          <w:sz w:val="24"/>
          <w:szCs w:val="24"/>
          <w:lang w:eastAsia="zh-CN"/>
        </w:rPr>
        <w:t>.</w:t>
      </w:r>
      <w:r>
        <w:rPr>
          <w:b/>
          <w:bCs/>
          <w:sz w:val="24"/>
          <w:szCs w:val="24"/>
          <w:lang w:val="en-US" w:eastAsia="zh-CN"/>
        </w:rPr>
        <w:t>2.1.5</w:t>
      </w:r>
    </w:p>
    <w:p w:rsidR="008354F7" w:rsidRDefault="00B66DB5">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Document for: </w:t>
      </w:r>
      <w:r>
        <w:rPr>
          <w:b/>
          <w:bCs/>
          <w:sz w:val="24"/>
          <w:szCs w:val="24"/>
        </w:rPr>
        <w:t xml:space="preserve">   Discussion and Decision</w:t>
      </w:r>
      <w:bookmarkStart w:id="0" w:name="_GoBack"/>
      <w:bookmarkEnd w:id="0"/>
    </w:p>
    <w:p w:rsidR="008354F7" w:rsidRDefault="00B66DB5">
      <w:pPr>
        <w:pStyle w:val="Heading1"/>
        <w:tabs>
          <w:tab w:val="clear" w:pos="612"/>
          <w:tab w:val="left" w:pos="540"/>
        </w:tabs>
        <w:snapToGrid w:val="0"/>
        <w:spacing w:before="120" w:after="120" w:line="264" w:lineRule="auto"/>
        <w:ind w:left="446"/>
        <w:rPr>
          <w:rFonts w:ascii="Times New Roman" w:eastAsia="宋体" w:hAnsi="Times New Roman"/>
          <w:szCs w:val="36"/>
          <w:lang w:eastAsia="zh-CN"/>
        </w:rPr>
      </w:pPr>
      <w:r>
        <w:rPr>
          <w:rFonts w:ascii="Times New Roman" w:eastAsia="宋体" w:hAnsi="Times New Roman"/>
          <w:szCs w:val="36"/>
          <w:lang w:eastAsia="zh-CN"/>
        </w:rPr>
        <w:t>Background</w:t>
      </w:r>
    </w:p>
    <w:p w:rsidR="008354F7" w:rsidRDefault="00B66DB5">
      <w:pPr>
        <w:overflowPunct/>
        <w:autoSpaceDE/>
        <w:autoSpaceDN/>
        <w:snapToGrid w:val="0"/>
        <w:spacing w:afterLines="50" w:after="156" w:line="264" w:lineRule="auto"/>
        <w:textAlignment w:val="auto"/>
        <w:rPr>
          <w:rFonts w:eastAsia="宋体"/>
          <w:sz w:val="20"/>
          <w:lang w:val="en-US" w:eastAsia="zh-CN"/>
        </w:rPr>
      </w:pPr>
      <w:r>
        <w:rPr>
          <w:rFonts w:eastAsia="宋体"/>
          <w:sz w:val="20"/>
          <w:lang w:val="en-US" w:eastAsia="zh-CN"/>
        </w:rPr>
        <w:t xml:space="preserve">The link-level performance metrics and simulation assumptions for </w:t>
      </w:r>
      <w:proofErr w:type="spellStart"/>
      <w:r>
        <w:rPr>
          <w:rFonts w:eastAsia="宋体"/>
          <w:sz w:val="20"/>
          <w:lang w:val="en-US" w:eastAsia="zh-CN"/>
        </w:rPr>
        <w:t>NoMA</w:t>
      </w:r>
      <w:proofErr w:type="spellEnd"/>
      <w:r>
        <w:rPr>
          <w:rFonts w:eastAsia="宋体"/>
          <w:sz w:val="20"/>
          <w:lang w:val="en-US" w:eastAsia="zh-CN"/>
        </w:rPr>
        <w:t xml:space="preserve"> study were agreed in RAN1#92, RAN1#92bis and RAN1#93 meetings </w:t>
      </w:r>
      <w:r>
        <w:fldChar w:fldCharType="begin"/>
      </w:r>
      <w:r>
        <w:instrText xml:space="preserve"> REF _Ref510733273 \r \h  \* MERGEFORMAT </w:instrText>
      </w:r>
      <w:r>
        <w:fldChar w:fldCharType="separate"/>
      </w:r>
      <w:r>
        <w:rPr>
          <w:rFonts w:eastAsia="宋体"/>
          <w:sz w:val="20"/>
          <w:lang w:val="en-US" w:eastAsia="zh-CN"/>
        </w:rPr>
        <w:t>[1]</w:t>
      </w:r>
      <w:r>
        <w:rPr>
          <w:rFonts w:eastAsia="宋体"/>
          <w:sz w:val="20"/>
          <w:lang w:val="en-US" w:eastAsia="zh-CN"/>
        </w:rPr>
        <w:fldChar w:fldCharType="end"/>
      </w:r>
      <w:r>
        <w:fldChar w:fldCharType="begin"/>
      </w:r>
      <w:r>
        <w:instrText xml:space="preserve"> REF _Ref513570227 \r \h  \* MERGEFORMAT </w:instrText>
      </w:r>
      <w:r>
        <w:fldChar w:fldCharType="separate"/>
      </w:r>
      <w:r>
        <w:rPr>
          <w:rFonts w:eastAsia="宋体"/>
          <w:sz w:val="20"/>
          <w:lang w:val="en-US" w:eastAsia="zh-CN"/>
        </w:rPr>
        <w:t>[2]</w:t>
      </w:r>
      <w:r>
        <w:rPr>
          <w:rFonts w:eastAsia="宋体"/>
          <w:sz w:val="20"/>
          <w:lang w:val="en-US" w:eastAsia="zh-CN"/>
        </w:rPr>
        <w:fldChar w:fldCharType="end"/>
      </w:r>
      <w:r w:rsidR="00474A4F">
        <w:rPr>
          <w:rFonts w:eastAsia="宋体"/>
          <w:sz w:val="20"/>
          <w:lang w:val="en-US" w:eastAsia="zh-CN"/>
        </w:rPr>
        <w:fldChar w:fldCharType="begin"/>
      </w:r>
      <w:r w:rsidR="00474A4F">
        <w:rPr>
          <w:rFonts w:eastAsia="宋体"/>
          <w:sz w:val="20"/>
          <w:lang w:val="en-US" w:eastAsia="zh-CN"/>
        </w:rPr>
        <w:instrText xml:space="preserve"> REF _Ref521685716 \n \h </w:instrText>
      </w:r>
      <w:r w:rsidR="00474A4F">
        <w:rPr>
          <w:rFonts w:eastAsia="宋体"/>
          <w:sz w:val="20"/>
          <w:lang w:val="en-US" w:eastAsia="zh-CN"/>
        </w:rPr>
      </w:r>
      <w:r w:rsidR="00474A4F">
        <w:rPr>
          <w:rFonts w:eastAsia="宋体"/>
          <w:sz w:val="20"/>
          <w:lang w:val="en-US" w:eastAsia="zh-CN"/>
        </w:rPr>
        <w:fldChar w:fldCharType="separate"/>
      </w:r>
      <w:r w:rsidR="00474A4F">
        <w:rPr>
          <w:rFonts w:eastAsia="宋体"/>
          <w:sz w:val="20"/>
          <w:lang w:val="en-US" w:eastAsia="zh-CN"/>
        </w:rPr>
        <w:t>[3]</w:t>
      </w:r>
      <w:r w:rsidR="00474A4F">
        <w:rPr>
          <w:rFonts w:eastAsia="宋体"/>
          <w:sz w:val="20"/>
          <w:lang w:val="en-US" w:eastAsia="zh-CN"/>
        </w:rPr>
        <w:fldChar w:fldCharType="end"/>
      </w:r>
      <w:r>
        <w:rPr>
          <w:rFonts w:eastAsia="宋体"/>
          <w:sz w:val="20"/>
          <w:lang w:val="en-US" w:eastAsia="zh-CN"/>
        </w:rPr>
        <w:t xml:space="preserve">. </w:t>
      </w:r>
    </w:p>
    <w:p w:rsidR="008354F7" w:rsidRDefault="00B66DB5">
      <w:pPr>
        <w:overflowPunct/>
        <w:autoSpaceDE/>
        <w:autoSpaceDN/>
        <w:snapToGrid w:val="0"/>
        <w:spacing w:afterLines="50" w:after="156" w:line="264" w:lineRule="auto"/>
        <w:textAlignment w:val="auto"/>
        <w:rPr>
          <w:rFonts w:eastAsia="宋体"/>
          <w:sz w:val="20"/>
          <w:lang w:eastAsia="zh-CN"/>
        </w:rPr>
      </w:pPr>
      <w:r>
        <w:rPr>
          <w:rFonts w:eastAsia="宋体"/>
          <w:sz w:val="20"/>
          <w:lang w:val="en-US" w:eastAsia="zh-CN"/>
        </w:rPr>
        <w:t>In this contribution, we present some preliminary link-level evaluation re</w:t>
      </w:r>
      <w:r>
        <w:rPr>
          <w:rFonts w:eastAsia="宋体"/>
          <w:sz w:val="20"/>
          <w:lang w:val="en-US" w:eastAsia="zh-CN"/>
        </w:rPr>
        <w:t>sults for the QAM-sequence based symbol-level spreading scheme (MUSA) based on the agreed LLS assumptions. MMSE hard-SIC receiver is assumed.</w:t>
      </w:r>
    </w:p>
    <w:p w:rsidR="008354F7" w:rsidRDefault="00B66DB5">
      <w:pPr>
        <w:pStyle w:val="Heading1"/>
        <w:pBdr>
          <w:top w:val="single" w:sz="12" w:space="13" w:color="auto"/>
        </w:pBdr>
        <w:snapToGrid w:val="0"/>
        <w:spacing w:before="0" w:after="120" w:line="264" w:lineRule="auto"/>
        <w:ind w:left="619" w:hanging="619"/>
        <w:rPr>
          <w:rFonts w:ascii="Times New Roman" w:eastAsiaTheme="minorEastAsia" w:hAnsi="Times New Roman"/>
          <w:lang w:val="en-US" w:eastAsia="zh-CN"/>
        </w:rPr>
      </w:pPr>
      <w:r>
        <w:rPr>
          <w:rFonts w:ascii="Times New Roman" w:hAnsi="Times New Roman"/>
        </w:rPr>
        <w:t>Preliminary link-level e</w:t>
      </w:r>
      <w:r>
        <w:rPr>
          <w:rFonts w:ascii="Times New Roman" w:eastAsiaTheme="minorEastAsia" w:hAnsi="Times New Roman"/>
          <w:lang w:val="en-US" w:eastAsia="zh-CN"/>
        </w:rPr>
        <w:t>valuation results for MUSA</w:t>
      </w:r>
    </w:p>
    <w:p w:rsidR="008354F7" w:rsidRDefault="00B66DB5">
      <w:pPr>
        <w:pStyle w:val="Heading2"/>
        <w:snapToGrid w:val="0"/>
        <w:spacing w:afterLines="4" w:after="12"/>
        <w:rPr>
          <w:rFonts w:ascii="Times New Roman" w:hAnsi="Times New Roman" w:cs="Times New Roman"/>
        </w:rPr>
      </w:pPr>
      <w:r>
        <w:rPr>
          <w:rFonts w:ascii="Times New Roman" w:hAnsi="Times New Roman" w:cs="Times New Roman"/>
        </w:rPr>
        <w:t>Simulation parameters</w:t>
      </w:r>
    </w:p>
    <w:p w:rsidR="008354F7" w:rsidRDefault="00B66DB5">
      <w:pPr>
        <w:snapToGrid w:val="0"/>
        <w:spacing w:afterLines="10" w:after="31"/>
        <w:rPr>
          <w:rFonts w:eastAsia="宋体"/>
          <w:sz w:val="20"/>
          <w:lang w:val="en-US" w:eastAsia="zh-CN"/>
        </w:rPr>
      </w:pPr>
      <w:r>
        <w:rPr>
          <w:rFonts w:eastAsia="宋体"/>
          <w:sz w:val="20"/>
          <w:lang w:val="en-US" w:eastAsia="zh-CN"/>
        </w:rPr>
        <w:t>The spreading sequences used for the simu</w:t>
      </w:r>
      <w:r>
        <w:rPr>
          <w:rFonts w:eastAsia="宋体"/>
          <w:sz w:val="20"/>
          <w:lang w:val="en-US" w:eastAsia="zh-CN"/>
        </w:rPr>
        <w:t xml:space="preserve">lation are listed in the Appendix 1. For each set of TB size and number of UEs, the spreading factor, and modulation order are adjusted in order to achieve better performance in some of the simulation cases. In addition, as analyzed in </w:t>
      </w:r>
      <w:r>
        <w:rPr>
          <w:rFonts w:eastAsia="宋体"/>
          <w:sz w:val="20"/>
          <w:lang w:val="en-US" w:eastAsia="zh-CN"/>
        </w:rPr>
        <w:fldChar w:fldCharType="begin"/>
      </w:r>
      <w:r>
        <w:rPr>
          <w:rFonts w:eastAsia="宋体"/>
          <w:sz w:val="20"/>
          <w:lang w:val="en-US" w:eastAsia="zh-CN"/>
        </w:rPr>
        <w:instrText xml:space="preserve"> REF _Ref513839138 \</w:instrText>
      </w:r>
      <w:r>
        <w:rPr>
          <w:rFonts w:eastAsia="宋体"/>
          <w:sz w:val="20"/>
          <w:lang w:val="en-US" w:eastAsia="zh-CN"/>
        </w:rPr>
        <w:instrText xml:space="preserve">r \h </w:instrText>
      </w:r>
      <w:r>
        <w:rPr>
          <w:rFonts w:eastAsia="宋体"/>
          <w:sz w:val="20"/>
          <w:lang w:val="en-US" w:eastAsia="zh-CN"/>
        </w:rPr>
      </w:r>
      <w:r>
        <w:rPr>
          <w:rFonts w:eastAsia="宋体"/>
          <w:sz w:val="20"/>
          <w:lang w:val="en-US" w:eastAsia="zh-CN"/>
        </w:rPr>
        <w:fldChar w:fldCharType="separate"/>
      </w:r>
      <w:r w:rsidR="00474A4F">
        <w:rPr>
          <w:rFonts w:eastAsia="宋体"/>
          <w:sz w:val="20"/>
          <w:lang w:val="en-US" w:eastAsia="zh-CN"/>
        </w:rPr>
        <w:t>[4]</w:t>
      </w:r>
      <w:r>
        <w:rPr>
          <w:rFonts w:eastAsia="宋体"/>
          <w:sz w:val="20"/>
          <w:lang w:val="en-US" w:eastAsia="zh-CN"/>
        </w:rPr>
        <w:fldChar w:fldCharType="end"/>
      </w:r>
      <w:r>
        <w:rPr>
          <w:rFonts w:eastAsia="宋体"/>
          <w:sz w:val="20"/>
          <w:lang w:val="en-US" w:eastAsia="zh-CN"/>
        </w:rPr>
        <w:t xml:space="preserve">, multi-layer transmission per UE could be </w:t>
      </w:r>
      <w:proofErr w:type="gramStart"/>
      <w:r>
        <w:rPr>
          <w:rFonts w:eastAsia="宋体"/>
          <w:sz w:val="20"/>
          <w:lang w:val="en-US" w:eastAsia="zh-CN"/>
        </w:rPr>
        <w:t>considered</w:t>
      </w:r>
      <w:proofErr w:type="gramEnd"/>
      <w:r>
        <w:rPr>
          <w:rFonts w:eastAsia="宋体"/>
          <w:sz w:val="20"/>
          <w:lang w:val="en-US" w:eastAsia="zh-CN"/>
        </w:rPr>
        <w:t xml:space="preserve"> to further enhance the performance for very high per UE spectral efficiency.</w:t>
      </w:r>
    </w:p>
    <w:p w:rsidR="008354F7" w:rsidRDefault="00B66DB5">
      <w:pPr>
        <w:snapToGrid w:val="0"/>
        <w:spacing w:afterLines="10" w:after="31"/>
        <w:rPr>
          <w:rFonts w:eastAsiaTheme="minorEastAsia"/>
          <w:lang w:val="en-US" w:eastAsia="zh-CN"/>
        </w:rPr>
      </w:pPr>
      <w:r>
        <w:rPr>
          <w:rFonts w:eastAsia="宋体"/>
          <w:sz w:val="20"/>
          <w:lang w:val="en-US" w:eastAsia="zh-CN"/>
        </w:rPr>
        <w:t>Linear MMSE with hard-SIC receiver is assumed whe</w:t>
      </w:r>
      <w:r>
        <w:rPr>
          <w:rFonts w:eastAsia="宋体"/>
          <w:sz w:val="20"/>
          <w:lang w:val="en-US" w:eastAsia="zh-CN"/>
        </w:rPr>
        <w:t xml:space="preserve">re the details can be found in </w:t>
      </w:r>
      <w:r>
        <w:rPr>
          <w:rFonts w:eastAsia="宋体"/>
          <w:sz w:val="20"/>
          <w:lang w:val="en-US" w:eastAsia="zh-CN"/>
        </w:rPr>
        <w:fldChar w:fldCharType="begin"/>
      </w:r>
      <w:r>
        <w:rPr>
          <w:rFonts w:eastAsia="宋体"/>
          <w:sz w:val="20"/>
          <w:lang w:val="en-US" w:eastAsia="zh-CN"/>
        </w:rPr>
        <w:instrText xml:space="preserve"> REF _Ref513880439 \r \h </w:instrText>
      </w:r>
      <w:r>
        <w:rPr>
          <w:rFonts w:eastAsia="宋体"/>
          <w:sz w:val="20"/>
          <w:lang w:val="en-US" w:eastAsia="zh-CN"/>
        </w:rPr>
      </w:r>
      <w:r>
        <w:rPr>
          <w:rFonts w:eastAsia="宋体"/>
          <w:sz w:val="20"/>
          <w:lang w:val="en-US" w:eastAsia="zh-CN"/>
        </w:rPr>
        <w:fldChar w:fldCharType="separate"/>
      </w:r>
      <w:r w:rsidR="00474A4F">
        <w:rPr>
          <w:rFonts w:eastAsia="宋体"/>
          <w:sz w:val="20"/>
          <w:lang w:val="en-US" w:eastAsia="zh-CN"/>
        </w:rPr>
        <w:t>[5]</w:t>
      </w:r>
      <w:r>
        <w:rPr>
          <w:rFonts w:eastAsia="宋体"/>
          <w:sz w:val="20"/>
          <w:lang w:val="en-US" w:eastAsia="zh-CN"/>
        </w:rPr>
        <w:fldChar w:fldCharType="end"/>
      </w:r>
      <w:r>
        <w:rPr>
          <w:rFonts w:eastAsia="宋体"/>
          <w:sz w:val="20"/>
          <w:lang w:val="en-US" w:eastAsia="zh-CN"/>
        </w:rPr>
        <w:t xml:space="preserve">. </w:t>
      </w:r>
      <w:r>
        <w:rPr>
          <w:rFonts w:eastAsiaTheme="minorEastAsia"/>
          <w:sz w:val="20"/>
          <w:lang w:val="en-US" w:eastAsia="zh-CN"/>
        </w:rPr>
        <w:t xml:space="preserve">For realistic channel estimation, NR DMRS design with 1/7 overhead is adopted as starting point. For </w:t>
      </w:r>
      <w:proofErr w:type="spellStart"/>
      <w:r>
        <w:rPr>
          <w:rFonts w:eastAsiaTheme="minorEastAsia"/>
          <w:sz w:val="20"/>
          <w:lang w:val="en-US" w:eastAsia="zh-CN"/>
        </w:rPr>
        <w:t>mMTC</w:t>
      </w:r>
      <w:proofErr w:type="spellEnd"/>
      <w:r>
        <w:rPr>
          <w:rFonts w:eastAsiaTheme="minorEastAsia"/>
          <w:sz w:val="20"/>
          <w:lang w:val="en-US" w:eastAsia="zh-CN"/>
        </w:rPr>
        <w:t xml:space="preserve"> and </w:t>
      </w:r>
      <w:proofErr w:type="spellStart"/>
      <w:r>
        <w:rPr>
          <w:rFonts w:eastAsiaTheme="minorEastAsia"/>
          <w:sz w:val="20"/>
          <w:lang w:val="en-US" w:eastAsia="zh-CN"/>
        </w:rPr>
        <w:t>eMBB</w:t>
      </w:r>
      <w:proofErr w:type="spellEnd"/>
      <w:r>
        <w:rPr>
          <w:rFonts w:eastAsiaTheme="minorEastAsia"/>
          <w:sz w:val="20"/>
          <w:lang w:val="en-US" w:eastAsia="zh-CN"/>
        </w:rPr>
        <w:t xml:space="preserve"> with 14 OFDM </w:t>
      </w:r>
      <w:r>
        <w:rPr>
          <w:rFonts w:eastAsiaTheme="minorEastAsia"/>
          <w:sz w:val="20"/>
          <w:lang w:val="en-US" w:eastAsia="zh-CN"/>
        </w:rPr>
        <w:t>symbols, NR DMRS can support up to 12 ports in the case of DMRS type 2. For the case of more than 12 UEs, we simply double the number of FDM combs to increase the orthogonal ports to e.g. 24. Consequently, the accuracy of channel estimation would suffer du</w:t>
      </w:r>
      <w:r>
        <w:rPr>
          <w:rFonts w:eastAsiaTheme="minorEastAsia"/>
          <w:sz w:val="20"/>
          <w:lang w:val="en-US" w:eastAsia="zh-CN"/>
        </w:rPr>
        <w:t>e to the less number of estimation samples in frequency domain.</w:t>
      </w:r>
      <w:r>
        <w:rPr>
          <w:rFonts w:eastAsia="宋体"/>
          <w:sz w:val="20"/>
          <w:lang w:val="en-US" w:eastAsia="zh-CN"/>
        </w:rPr>
        <w:t xml:space="preserve"> </w:t>
      </w:r>
    </w:p>
    <w:p w:rsidR="008354F7" w:rsidRDefault="00B66DB5">
      <w:pPr>
        <w:pStyle w:val="Heading2"/>
        <w:snapToGrid w:val="0"/>
        <w:spacing w:afterLines="4" w:after="12"/>
      </w:pPr>
      <w:r>
        <w:rPr>
          <w:rFonts w:ascii="Times New Roman" w:hAnsi="Times New Roman" w:cs="Times New Roman"/>
        </w:rPr>
        <w:t>Preliminary simulation results</w:t>
      </w:r>
    </w:p>
    <w:p w:rsidR="008354F7" w:rsidRDefault="00B66DB5">
      <w:pPr>
        <w:pStyle w:val="ListParagraph1"/>
        <w:numPr>
          <w:ilvl w:val="0"/>
          <w:numId w:val="2"/>
        </w:numPr>
        <w:snapToGrid w:val="0"/>
        <w:spacing w:afterLines="4" w:after="12"/>
        <w:ind w:firstLineChars="0"/>
        <w:rPr>
          <w:rFonts w:eastAsiaTheme="minorEastAsia"/>
          <w:b/>
          <w:lang w:val="en-US" w:eastAsia="zh-CN"/>
        </w:rPr>
      </w:pPr>
      <w:bookmarkStart w:id="1" w:name="OLE_LINK1"/>
      <w:proofErr w:type="spellStart"/>
      <w:r>
        <w:rPr>
          <w:rFonts w:eastAsiaTheme="minorEastAsia"/>
          <w:b/>
          <w:lang w:val="en-US" w:eastAsia="zh-CN"/>
        </w:rPr>
        <w:t>eMBB</w:t>
      </w:r>
      <w:proofErr w:type="spellEnd"/>
      <w:r>
        <w:rPr>
          <w:rFonts w:eastAsiaTheme="minorEastAsia"/>
          <w:b/>
          <w:lang w:val="en-US" w:eastAsia="zh-CN"/>
        </w:rPr>
        <w:t>, fixed MA signature allocation</w:t>
      </w:r>
    </w:p>
    <w:bookmarkEnd w:id="1"/>
    <w:p w:rsidR="008354F7" w:rsidRDefault="00B66DB5">
      <w:pPr>
        <w:snapToGrid w:val="0"/>
        <w:spacing w:afterLines="4" w:after="12"/>
        <w:rPr>
          <w:rFonts w:eastAsiaTheme="minorEastAsia"/>
          <w:sz w:val="20"/>
          <w:lang w:val="en-US" w:eastAsia="zh-CN"/>
        </w:rPr>
      </w:pPr>
      <w:r>
        <w:rPr>
          <w:rFonts w:eastAsiaTheme="minorEastAsia"/>
          <w:sz w:val="20"/>
          <w:lang w:val="en-US" w:eastAsia="zh-CN"/>
        </w:rPr>
        <w:t xml:space="preserve">Due to more number of Rx antennas assumed for </w:t>
      </w:r>
      <w:proofErr w:type="spellStart"/>
      <w:r>
        <w:rPr>
          <w:rFonts w:eastAsiaTheme="minorEastAsia"/>
          <w:sz w:val="20"/>
          <w:lang w:val="en-US" w:eastAsia="zh-CN"/>
        </w:rPr>
        <w:t>eMBB</w:t>
      </w:r>
      <w:proofErr w:type="spellEnd"/>
      <w:r>
        <w:rPr>
          <w:rFonts w:eastAsiaTheme="minorEastAsia"/>
          <w:sz w:val="20"/>
          <w:lang w:val="en-US" w:eastAsia="zh-CN"/>
        </w:rPr>
        <w:t xml:space="preserve"> use cases, the overloading capability of symbol-level linear spreading </w:t>
      </w:r>
      <w:r>
        <w:rPr>
          <w:rFonts w:eastAsiaTheme="minorEastAsia"/>
          <w:sz w:val="20"/>
          <w:lang w:val="en-US" w:eastAsia="zh-CN"/>
        </w:rPr>
        <w:t>can be further enhance</w:t>
      </w:r>
      <w:r>
        <w:rPr>
          <w:rFonts w:eastAsiaTheme="minorEastAsia" w:hint="eastAsia"/>
          <w:sz w:val="20"/>
          <w:lang w:val="en-US" w:eastAsia="zh-CN"/>
        </w:rPr>
        <w:t>d</w:t>
      </w:r>
      <w:r>
        <w:rPr>
          <w:rFonts w:eastAsiaTheme="minorEastAsia"/>
          <w:sz w:val="20"/>
          <w:lang w:val="en-US" w:eastAsia="zh-CN"/>
        </w:rPr>
        <w:t xml:space="preserve">. </w:t>
      </w:r>
      <w:r>
        <w:rPr>
          <w:rFonts w:eastAsiaTheme="minorEastAsia" w:hint="eastAsia"/>
          <w:sz w:val="20"/>
          <w:lang w:val="en-US" w:eastAsia="zh-CN"/>
        </w:rPr>
        <w:t>S</w:t>
      </w:r>
      <w:r>
        <w:rPr>
          <w:rFonts w:eastAsiaTheme="minorEastAsia"/>
          <w:sz w:val="20"/>
          <w:lang w:val="en-US" w:eastAsia="zh-CN"/>
        </w:rPr>
        <w:t>ignificant performance degradation can be observed for realistic channel estimation, which means the current NR design of DMRS may need enhancement for the NOMA transmission under mini-slot based assumptions.</w:t>
      </w:r>
    </w:p>
    <w:p w:rsidR="008354F7" w:rsidRDefault="00B66DB5">
      <w:pPr>
        <w:snapToGrid w:val="0"/>
        <w:spacing w:afterLines="4" w:after="12"/>
        <w:rPr>
          <w:rFonts w:eastAsiaTheme="minorEastAsia"/>
          <w:sz w:val="20"/>
          <w:lang w:val="en-US" w:eastAsia="zh-CN"/>
        </w:rPr>
      </w:pPr>
      <w:r>
        <w:rPr>
          <w:rFonts w:eastAsiaTheme="minorEastAsia"/>
          <w:sz w:val="20"/>
          <w:lang w:val="en-US" w:eastAsia="zh-CN"/>
        </w:rPr>
        <w:t xml:space="preserve">The results for </w:t>
      </w:r>
      <w:proofErr w:type="spellStart"/>
      <w:r>
        <w:rPr>
          <w:rFonts w:eastAsiaTheme="minorEastAsia" w:hint="eastAsia"/>
          <w:sz w:val="20"/>
          <w:lang w:val="en-US" w:eastAsia="zh-CN"/>
        </w:rPr>
        <w:t>eMBB</w:t>
      </w:r>
      <w:proofErr w:type="spellEnd"/>
      <w:r>
        <w:rPr>
          <w:rFonts w:eastAsiaTheme="minorEastAsia" w:hint="eastAsia"/>
          <w:sz w:val="20"/>
          <w:lang w:val="en-US" w:eastAsia="zh-CN"/>
        </w:rPr>
        <w:t xml:space="preserve"> </w:t>
      </w:r>
      <w:r>
        <w:rPr>
          <w:rFonts w:eastAsiaTheme="minorEastAsia" w:hint="eastAsia"/>
          <w:sz w:val="20"/>
          <w:lang w:val="en-US" w:eastAsia="zh-CN"/>
        </w:rPr>
        <w:t xml:space="preserve">scenario </w:t>
      </w:r>
      <w:r>
        <w:rPr>
          <w:rFonts w:eastAsiaTheme="minorEastAsia"/>
          <w:sz w:val="20"/>
          <w:lang w:val="en-US" w:eastAsia="zh-CN"/>
        </w:rPr>
        <w:t xml:space="preserve">with </w:t>
      </w:r>
      <w:r>
        <w:rPr>
          <w:rFonts w:eastAsiaTheme="minorEastAsia" w:hint="eastAsia"/>
          <w:sz w:val="20"/>
          <w:lang w:val="en-US" w:eastAsia="zh-CN"/>
        </w:rPr>
        <w:t>4</w:t>
      </w:r>
      <w:r>
        <w:rPr>
          <w:rFonts w:eastAsiaTheme="minorEastAsia"/>
          <w:sz w:val="20"/>
          <w:lang w:val="en-US" w:eastAsia="zh-CN"/>
        </w:rPr>
        <w:t xml:space="preserve">0-Byte TBS under different number of UEs are shown in </w:t>
      </w:r>
      <w:r>
        <w:fldChar w:fldCharType="begin"/>
      </w:r>
      <w:r>
        <w:instrText xml:space="preserve"> REF _Ref510736206 \h  \* MERGEFORMAT </w:instrText>
      </w:r>
      <w:r>
        <w:fldChar w:fldCharType="separate"/>
      </w:r>
      <w:r>
        <w:rPr>
          <w:bCs/>
          <w:sz w:val="21"/>
        </w:rPr>
        <w:t>Figure 1</w:t>
      </w:r>
      <w:r>
        <w:rPr>
          <w:bCs/>
          <w:sz w:val="21"/>
        </w:rPr>
        <w:fldChar w:fldCharType="end"/>
      </w:r>
      <w:r>
        <w:rPr>
          <w:rFonts w:eastAsiaTheme="minorEastAsia"/>
          <w:sz w:val="20"/>
          <w:lang w:val="en-US" w:eastAsia="zh-CN"/>
        </w:rPr>
        <w:t>. Compared with OMA single user which is the upper bound of per UE perform</w:t>
      </w:r>
      <w:r>
        <w:rPr>
          <w:rFonts w:eastAsiaTheme="minorEastAsia"/>
          <w:sz w:val="20"/>
          <w:lang w:val="en-US" w:eastAsia="zh-CN"/>
        </w:rPr>
        <w:t xml:space="preserve">ance, 20 UEs can be multiplexed with less than </w:t>
      </w:r>
      <w:r>
        <w:rPr>
          <w:rFonts w:eastAsiaTheme="minorEastAsia" w:hint="eastAsia"/>
          <w:sz w:val="20"/>
          <w:lang w:val="en-US" w:eastAsia="zh-CN"/>
        </w:rPr>
        <w:t>1</w:t>
      </w:r>
      <w:r>
        <w:rPr>
          <w:rFonts w:eastAsiaTheme="minorEastAsia"/>
          <w:sz w:val="20"/>
          <w:lang w:val="en-US" w:eastAsia="zh-CN"/>
        </w:rPr>
        <w:t xml:space="preserve">dB SNR loss for </w:t>
      </w:r>
      <w:r>
        <w:rPr>
          <w:rFonts w:eastAsiaTheme="minorEastAsia" w:hint="eastAsia"/>
          <w:sz w:val="20"/>
          <w:lang w:val="en-US" w:eastAsia="zh-CN"/>
        </w:rPr>
        <w:t xml:space="preserve">both </w:t>
      </w:r>
      <w:r>
        <w:rPr>
          <w:rFonts w:eastAsiaTheme="minorEastAsia"/>
          <w:sz w:val="20"/>
          <w:lang w:val="en-US" w:eastAsia="zh-CN"/>
        </w:rPr>
        <w:t>ideal</w:t>
      </w:r>
      <w:r>
        <w:rPr>
          <w:rFonts w:eastAsiaTheme="minorEastAsia" w:hint="eastAsia"/>
          <w:sz w:val="20"/>
          <w:lang w:val="en-US" w:eastAsia="zh-CN"/>
        </w:rPr>
        <w:t xml:space="preserve"> and realistic</w:t>
      </w:r>
      <w:r>
        <w:rPr>
          <w:rFonts w:eastAsiaTheme="minorEastAsia"/>
          <w:sz w:val="20"/>
          <w:lang w:val="en-US" w:eastAsia="zh-CN"/>
        </w:rPr>
        <w:t xml:space="preserve"> </w:t>
      </w:r>
      <w:r>
        <w:rPr>
          <w:rFonts w:eastAsiaTheme="minorEastAsia" w:hint="eastAsia"/>
          <w:sz w:val="20"/>
          <w:lang w:val="en-US" w:eastAsia="zh-CN"/>
        </w:rPr>
        <w:t>channel estimation</w:t>
      </w:r>
      <w:r>
        <w:rPr>
          <w:rFonts w:eastAsiaTheme="minorEastAsia"/>
          <w:sz w:val="20"/>
          <w:lang w:val="en-US" w:eastAsia="zh-CN"/>
        </w:rPr>
        <w:t xml:space="preserve">. The achievable sum throughput corresponding to 20 UEs with 0.1 BLER is </w:t>
      </w:r>
      <w:r>
        <w:rPr>
          <w:rFonts w:eastAsiaTheme="minorEastAsia" w:hint="eastAsia"/>
          <w:sz w:val="20"/>
          <w:lang w:val="en-US" w:eastAsia="zh-CN"/>
        </w:rPr>
        <w:t xml:space="preserve">2.67 </w:t>
      </w:r>
      <w:r>
        <w:rPr>
          <w:rFonts w:eastAsiaTheme="minorEastAsia"/>
          <w:sz w:val="20"/>
          <w:lang w:val="en-US" w:eastAsia="zh-CN"/>
        </w:rPr>
        <w:t>bps/Hz where the per UE SE = (</w:t>
      </w:r>
      <w:r>
        <w:rPr>
          <w:rFonts w:eastAsiaTheme="minorEastAsia" w:hint="eastAsia"/>
          <w:sz w:val="20"/>
          <w:lang w:val="en-US" w:eastAsia="zh-CN"/>
        </w:rPr>
        <w:t>4</w:t>
      </w:r>
      <w:r>
        <w:rPr>
          <w:rFonts w:eastAsiaTheme="minorEastAsia"/>
          <w:sz w:val="20"/>
          <w:lang w:val="en-US" w:eastAsia="zh-CN"/>
        </w:rPr>
        <w:t>0*8bits)</w:t>
      </w:r>
      <w:proofErr w:type="gramStart"/>
      <w:r>
        <w:rPr>
          <w:rFonts w:eastAsiaTheme="minorEastAsia"/>
          <w:sz w:val="20"/>
          <w:lang w:val="en-US" w:eastAsia="zh-CN"/>
        </w:rPr>
        <w:t>/(</w:t>
      </w:r>
      <w:proofErr w:type="gramEnd"/>
      <w:r>
        <w:rPr>
          <w:rFonts w:eastAsiaTheme="minorEastAsia" w:hint="eastAsia"/>
          <w:sz w:val="20"/>
          <w:lang w:val="en-US" w:eastAsia="zh-CN"/>
        </w:rPr>
        <w:t>12</w:t>
      </w:r>
      <w:r>
        <w:rPr>
          <w:rFonts w:eastAsiaTheme="minorEastAsia"/>
          <w:sz w:val="20"/>
          <w:lang w:val="en-US" w:eastAsia="zh-CN"/>
        </w:rPr>
        <w:t>*12*15kHz)/1ms.</w:t>
      </w:r>
    </w:p>
    <w:p w:rsidR="008354F7" w:rsidRDefault="00B66DB5">
      <w:pPr>
        <w:snapToGrid w:val="0"/>
        <w:spacing w:afterLines="10" w:after="31"/>
        <w:rPr>
          <w:rFonts w:eastAsiaTheme="minorEastAsia"/>
          <w:sz w:val="20"/>
          <w:lang w:val="en-US" w:eastAsia="zh-CN"/>
        </w:rPr>
      </w:pPr>
      <w:r>
        <w:fldChar w:fldCharType="begin"/>
      </w:r>
      <w:r>
        <w:instrText xml:space="preserve"> REF _Ref510</w:instrText>
      </w:r>
      <w:r>
        <w:instrText xml:space="preserve">736206 \h  \* MERGEFORMAT </w:instrText>
      </w:r>
      <w:r>
        <w:fldChar w:fldCharType="separate"/>
      </w:r>
      <w:r>
        <w:rPr>
          <w:bCs/>
          <w:sz w:val="21"/>
        </w:rPr>
        <w:t>Figure 1</w:t>
      </w:r>
      <w:r>
        <w:rPr>
          <w:bCs/>
          <w:sz w:val="21"/>
        </w:rPr>
        <w:fldChar w:fldCharType="end"/>
      </w:r>
      <w:r>
        <w:rPr>
          <w:rFonts w:eastAsiaTheme="minorEastAsia"/>
          <w:sz w:val="20"/>
          <w:lang w:val="en-US" w:eastAsia="zh-CN"/>
        </w:rPr>
        <w:t xml:space="preserve"> shows the results with the same assumptions at </w:t>
      </w:r>
      <w:r>
        <w:rPr>
          <w:rFonts w:eastAsiaTheme="minorEastAsia" w:hint="eastAsia"/>
          <w:sz w:val="20"/>
          <w:lang w:val="en-US" w:eastAsia="zh-CN"/>
        </w:rPr>
        <w:t xml:space="preserve">ideal and </w:t>
      </w:r>
      <w:r>
        <w:rPr>
          <w:rFonts w:eastAsiaTheme="minorEastAsia"/>
          <w:sz w:val="20"/>
          <w:lang w:val="en-US" w:eastAsia="zh-CN"/>
        </w:rPr>
        <w:t>realistic channel estimation. It can be found that for TDL-A model, there will be about 0.5 dB l</w:t>
      </w:r>
      <w:r>
        <w:rPr>
          <w:rFonts w:eastAsiaTheme="minorEastAsia"/>
          <w:sz w:val="20"/>
          <w:lang w:val="en-US" w:eastAsia="zh-CN"/>
        </w:rPr>
        <w:t>oss for realistic channel estimation (RCE) compared with ideal channel estimation (ICE)</w:t>
      </w:r>
      <w:r>
        <w:rPr>
          <w:rFonts w:eastAsiaTheme="minorEastAsia" w:hint="eastAsia"/>
          <w:sz w:val="20"/>
          <w:lang w:val="en-US" w:eastAsia="zh-CN"/>
        </w:rPr>
        <w:t>.</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r>
              <w:rPr>
                <w:noProof/>
                <w:lang w:val="en-US" w:eastAsia="zh-CN"/>
              </w:rPr>
              <w:lastRenderedPageBreak/>
              <w:drawing>
                <wp:inline distT="0" distB="0" distL="114300" distR="114300">
                  <wp:extent cx="2512060" cy="1884045"/>
                  <wp:effectExtent l="0" t="0" r="2540" b="1905"/>
                  <wp:docPr id="2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pic:cNvPicPr>
                            <a:picLocks noChangeAspect="1"/>
                          </pic:cNvPicPr>
                        </pic:nvPicPr>
                        <pic:blipFill>
                          <a:blip r:embed="rId6" cstate="print"/>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7" cstate="print"/>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Cs/>
                <w:sz w:val="20"/>
                <w:szCs w:val="20"/>
                <w:lang w:eastAsia="zh-CN"/>
              </w:rPr>
            </w:pPr>
            <w:r>
              <w:rPr>
                <w:rFonts w:eastAsia="宋体" w:hint="eastAsia"/>
                <w:bCs/>
                <w:sz w:val="20"/>
                <w:szCs w:val="20"/>
                <w:lang w:eastAsia="zh-CN"/>
              </w:rPr>
              <w:t xml:space="preserve">(a). </w:t>
            </w:r>
            <w:r>
              <w:rPr>
                <w:rFonts w:eastAsiaTheme="minorEastAsia"/>
                <w:bCs/>
                <w:sz w:val="20"/>
                <w:szCs w:val="20"/>
                <w:lang w:eastAsia="zh-CN"/>
              </w:rPr>
              <w:t xml:space="preserve">Ideal channel estimation </w:t>
            </w:r>
          </w:p>
        </w:tc>
        <w:tc>
          <w:tcPr>
            <w:tcW w:w="3960" w:type="dxa"/>
          </w:tcPr>
          <w:p w:rsidR="008354F7" w:rsidRDefault="00B66DB5">
            <w:pPr>
              <w:widowControl w:val="0"/>
              <w:jc w:val="center"/>
              <w:rPr>
                <w:rFonts w:eastAsia="宋体"/>
                <w:bCs/>
                <w:sz w:val="20"/>
                <w:szCs w:val="20"/>
                <w:lang w:eastAsia="zh-CN"/>
              </w:rPr>
            </w:pPr>
            <w:r>
              <w:rPr>
                <w:rFonts w:eastAsia="宋体" w:hint="eastAsia"/>
                <w:bCs/>
                <w:sz w:val="20"/>
                <w:szCs w:val="20"/>
                <w:lang w:eastAsia="zh-CN"/>
              </w:rPr>
              <w:t>(</w:t>
            </w:r>
            <w:r>
              <w:rPr>
                <w:rFonts w:hint="eastAsia"/>
                <w:bCs/>
                <w:sz w:val="20"/>
                <w:szCs w:val="20"/>
                <w:lang w:val="en-US" w:eastAsia="zh-CN"/>
              </w:rPr>
              <w:t>b</w:t>
            </w:r>
            <w:r>
              <w:rPr>
                <w:rFonts w:eastAsia="宋体" w:hint="eastAsia"/>
                <w:bCs/>
                <w:sz w:val="20"/>
                <w:szCs w:val="20"/>
                <w:lang w:eastAsia="zh-CN"/>
              </w:rPr>
              <w:t xml:space="preserve">). </w:t>
            </w:r>
            <w:r>
              <w:rPr>
                <w:rFonts w:eastAsiaTheme="minorEastAsia"/>
                <w:bCs/>
                <w:sz w:val="20"/>
                <w:szCs w:val="20"/>
                <w:lang w:eastAsia="zh-CN"/>
              </w:rPr>
              <w:t>Realistic channel estimation</w:t>
            </w:r>
          </w:p>
        </w:tc>
      </w:tr>
    </w:tbl>
    <w:p w:rsidR="008354F7" w:rsidRDefault="008354F7">
      <w:pPr>
        <w:keepNext/>
        <w:snapToGrid w:val="0"/>
        <w:spacing w:afterLines="4" w:after="12"/>
      </w:pPr>
    </w:p>
    <w:p w:rsidR="008354F7" w:rsidRDefault="00B66DB5">
      <w:pPr>
        <w:pStyle w:val="Caption"/>
        <w:spacing w:after="120"/>
        <w:jc w:val="center"/>
        <w:rPr>
          <w:ins w:id="2" w:author="10240485" w:date="2018-08-10T10:46:00Z"/>
          <w:b w:val="0"/>
          <w:sz w:val="20"/>
        </w:rPr>
      </w:pPr>
      <w:bookmarkStart w:id="3" w:name="_Ref510775643"/>
      <w:r>
        <w:rPr>
          <w:b w:val="0"/>
          <w:sz w:val="20"/>
        </w:rPr>
        <w:t xml:space="preserve">Figure </w:t>
      </w:r>
      <w:bookmarkEnd w:id="3"/>
      <w:r>
        <w:rPr>
          <w:rFonts w:eastAsia="宋体" w:hint="eastAsia"/>
          <w:b w:val="0"/>
          <w:sz w:val="20"/>
          <w:lang w:val="en-US" w:eastAsia="zh-CN"/>
        </w:rPr>
        <w:t>1</w:t>
      </w:r>
      <w:r>
        <w:rPr>
          <w:b w:val="0"/>
          <w:sz w:val="20"/>
        </w:rPr>
        <w:t xml:space="preserve"> Performance evaluation for </w:t>
      </w:r>
      <w:proofErr w:type="spellStart"/>
      <w:r>
        <w:rPr>
          <w:b w:val="0"/>
          <w:sz w:val="20"/>
        </w:rPr>
        <w:t>eMBB</w:t>
      </w:r>
      <w:proofErr w:type="spellEnd"/>
      <w:r>
        <w:rPr>
          <w:b w:val="0"/>
          <w:sz w:val="20"/>
        </w:rPr>
        <w:t xml:space="preserve"> </w:t>
      </w:r>
      <w:r>
        <w:rPr>
          <w:rFonts w:eastAsia="宋体" w:hint="eastAsia"/>
          <w:b w:val="0"/>
          <w:sz w:val="20"/>
          <w:lang w:val="en-US" w:eastAsia="zh-CN"/>
        </w:rPr>
        <w:t xml:space="preserve">with 40 bytes </w:t>
      </w:r>
      <w:r>
        <w:rPr>
          <w:b w:val="0"/>
          <w:sz w:val="20"/>
        </w:rPr>
        <w:t xml:space="preserve">with equal avg. </w:t>
      </w:r>
      <w:proofErr w:type="gramStart"/>
      <w:r>
        <w:rPr>
          <w:b w:val="0"/>
          <w:sz w:val="20"/>
        </w:rPr>
        <w:t>SNR .</w:t>
      </w:r>
      <w:proofErr w:type="gramEnd"/>
    </w:p>
    <w:p w:rsidR="008354F7" w:rsidRDefault="00B66DB5">
      <w:pPr>
        <w:pStyle w:val="ListParagraph1"/>
        <w:numPr>
          <w:ilvl w:val="0"/>
          <w:numId w:val="2"/>
        </w:numPr>
        <w:snapToGrid w:val="0"/>
        <w:spacing w:afterLines="4" w:after="12"/>
        <w:ind w:firstLineChars="0"/>
        <w:rPr>
          <w:rFonts w:eastAsiaTheme="minorEastAsia"/>
          <w:b/>
          <w:lang w:val="en-US" w:eastAsia="zh-CN"/>
        </w:rPr>
      </w:pPr>
      <w:proofErr w:type="spellStart"/>
      <w:r>
        <w:rPr>
          <w:rFonts w:eastAsiaTheme="minorEastAsia"/>
          <w:b/>
          <w:lang w:val="en-US" w:eastAsia="zh-CN"/>
        </w:rPr>
        <w:t>eMBB</w:t>
      </w:r>
      <w:proofErr w:type="spellEnd"/>
      <w:r>
        <w:rPr>
          <w:rFonts w:eastAsiaTheme="minorEastAsia"/>
          <w:b/>
          <w:lang w:val="en-US" w:eastAsia="zh-CN"/>
        </w:rPr>
        <w:t xml:space="preserve">, </w:t>
      </w:r>
      <w:r>
        <w:rPr>
          <w:rFonts w:eastAsiaTheme="minorEastAsia" w:hint="eastAsia"/>
          <w:b/>
          <w:lang w:val="en-US" w:eastAsia="zh-CN"/>
        </w:rPr>
        <w:t xml:space="preserve">Random </w:t>
      </w:r>
      <w:r>
        <w:rPr>
          <w:rFonts w:eastAsiaTheme="minorEastAsia"/>
          <w:b/>
          <w:lang w:val="en-US" w:eastAsia="zh-CN"/>
        </w:rPr>
        <w:t xml:space="preserve">MA </w:t>
      </w:r>
      <w:r>
        <w:rPr>
          <w:rFonts w:eastAsiaTheme="minorEastAsia"/>
          <w:b/>
          <w:lang w:val="en-US" w:eastAsia="zh-CN"/>
        </w:rPr>
        <w:t>signature allocation</w:t>
      </w:r>
    </w:p>
    <w:p w:rsidR="008354F7" w:rsidRDefault="008354F7">
      <w:pPr>
        <w:pStyle w:val="ListParagraph1"/>
        <w:snapToGrid w:val="0"/>
        <w:spacing w:afterLines="4" w:after="12"/>
        <w:ind w:firstLineChars="0" w:firstLine="0"/>
        <w:rPr>
          <w:rFonts w:eastAsiaTheme="minorEastAsia"/>
          <w:b/>
          <w:lang w:val="en-US" w:eastAsia="zh-CN"/>
        </w:rPr>
      </w:pP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r>
              <w:rPr>
                <w:noProof/>
                <w:lang w:val="en-US" w:eastAsia="zh-CN"/>
              </w:rPr>
              <w:drawing>
                <wp:inline distT="0" distB="0" distL="114300" distR="114300">
                  <wp:extent cx="2512060" cy="1884045"/>
                  <wp:effectExtent l="0" t="0" r="254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8" cstate="print"/>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9" cstate="print"/>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Cs/>
                <w:sz w:val="20"/>
                <w:szCs w:val="20"/>
                <w:lang w:eastAsia="zh-CN"/>
              </w:rPr>
            </w:pPr>
            <w:r>
              <w:rPr>
                <w:rFonts w:eastAsia="宋体" w:hint="eastAsia"/>
                <w:bCs/>
                <w:sz w:val="20"/>
                <w:szCs w:val="20"/>
                <w:lang w:eastAsia="zh-CN"/>
              </w:rPr>
              <w:t>(a). TBS=</w:t>
            </w:r>
            <w:r>
              <w:rPr>
                <w:rFonts w:hint="eastAsia"/>
                <w:bCs/>
                <w:sz w:val="20"/>
                <w:szCs w:val="20"/>
                <w:lang w:val="en-US" w:eastAsia="zh-CN"/>
              </w:rPr>
              <w:t>4</w:t>
            </w:r>
            <w:r>
              <w:rPr>
                <w:rFonts w:eastAsia="宋体" w:hint="eastAsia"/>
                <w:bCs/>
                <w:sz w:val="20"/>
                <w:szCs w:val="20"/>
                <w:lang w:eastAsia="zh-CN"/>
              </w:rPr>
              <w:t>0, TDL</w:t>
            </w:r>
            <w:r>
              <w:rPr>
                <w:rFonts w:hint="eastAsia"/>
                <w:bCs/>
                <w:sz w:val="20"/>
                <w:szCs w:val="20"/>
                <w:lang w:val="en-US" w:eastAsia="zh-CN"/>
              </w:rPr>
              <w:t>A</w:t>
            </w:r>
            <w:r>
              <w:rPr>
                <w:rFonts w:eastAsia="宋体" w:hint="eastAsia"/>
                <w:bCs/>
                <w:sz w:val="20"/>
                <w:szCs w:val="20"/>
                <w:lang w:eastAsia="zh-CN"/>
              </w:rPr>
              <w:t>-30ns, 1T</w:t>
            </w:r>
            <w:r>
              <w:rPr>
                <w:rFonts w:eastAsia="宋体" w:hint="eastAsia"/>
                <w:bCs/>
                <w:sz w:val="20"/>
                <w:szCs w:val="20"/>
                <w:lang w:val="en-US" w:eastAsia="zh-CN"/>
              </w:rPr>
              <w:t>4</w:t>
            </w:r>
            <w:r>
              <w:rPr>
                <w:rFonts w:eastAsia="宋体" w:hint="eastAsia"/>
                <w:bCs/>
                <w:sz w:val="20"/>
                <w:szCs w:val="20"/>
                <w:lang w:eastAsia="zh-CN"/>
              </w:rPr>
              <w:t>R</w:t>
            </w:r>
            <w:r>
              <w:rPr>
                <w:rFonts w:hint="eastAsia"/>
                <w:bCs/>
                <w:sz w:val="20"/>
                <w:szCs w:val="20"/>
                <w:lang w:val="en-US" w:eastAsia="zh-CN"/>
              </w:rPr>
              <w:t xml:space="preserve"> </w:t>
            </w:r>
          </w:p>
        </w:tc>
        <w:tc>
          <w:tcPr>
            <w:tcW w:w="3960" w:type="dxa"/>
          </w:tcPr>
          <w:p w:rsidR="008354F7" w:rsidRDefault="00B66DB5">
            <w:pPr>
              <w:widowControl w:val="0"/>
              <w:jc w:val="center"/>
              <w:rPr>
                <w:rFonts w:eastAsia="宋体"/>
                <w:bCs/>
                <w:sz w:val="20"/>
                <w:szCs w:val="20"/>
                <w:lang w:eastAsia="zh-CN"/>
              </w:rPr>
            </w:pPr>
            <w:r>
              <w:rPr>
                <w:rFonts w:eastAsia="宋体" w:hint="eastAsia"/>
                <w:bCs/>
                <w:sz w:val="20"/>
                <w:szCs w:val="20"/>
                <w:lang w:eastAsia="zh-CN"/>
              </w:rPr>
              <w:t>(</w:t>
            </w:r>
            <w:r>
              <w:rPr>
                <w:rFonts w:hint="eastAsia"/>
                <w:bCs/>
                <w:sz w:val="20"/>
                <w:szCs w:val="20"/>
                <w:lang w:val="en-US" w:eastAsia="zh-CN"/>
              </w:rPr>
              <w:t>b</w:t>
            </w:r>
            <w:r>
              <w:rPr>
                <w:rFonts w:eastAsia="宋体" w:hint="eastAsia"/>
                <w:bCs/>
                <w:sz w:val="20"/>
                <w:szCs w:val="20"/>
                <w:lang w:eastAsia="zh-CN"/>
              </w:rPr>
              <w:t>). TBS=</w:t>
            </w:r>
            <w:r>
              <w:rPr>
                <w:rFonts w:hint="eastAsia"/>
                <w:bCs/>
                <w:sz w:val="20"/>
                <w:szCs w:val="20"/>
                <w:lang w:val="en-US" w:eastAsia="zh-CN"/>
              </w:rPr>
              <w:t>8</w:t>
            </w:r>
            <w:r>
              <w:rPr>
                <w:rFonts w:eastAsia="宋体" w:hint="eastAsia"/>
                <w:bCs/>
                <w:sz w:val="20"/>
                <w:szCs w:val="20"/>
                <w:lang w:eastAsia="zh-CN"/>
              </w:rPr>
              <w:t>0, TDL</w:t>
            </w:r>
            <w:r>
              <w:rPr>
                <w:rFonts w:hint="eastAsia"/>
                <w:bCs/>
                <w:sz w:val="20"/>
                <w:szCs w:val="20"/>
                <w:lang w:val="en-US" w:eastAsia="zh-CN"/>
              </w:rPr>
              <w:t>A</w:t>
            </w:r>
            <w:r>
              <w:rPr>
                <w:rFonts w:eastAsia="宋体" w:hint="eastAsia"/>
                <w:bCs/>
                <w:sz w:val="20"/>
                <w:szCs w:val="20"/>
                <w:lang w:eastAsia="zh-CN"/>
              </w:rPr>
              <w:t>-30ns, 1T</w:t>
            </w:r>
            <w:r>
              <w:rPr>
                <w:rFonts w:eastAsia="宋体" w:hint="eastAsia"/>
                <w:bCs/>
                <w:sz w:val="20"/>
                <w:szCs w:val="20"/>
                <w:lang w:val="en-US" w:eastAsia="zh-CN"/>
              </w:rPr>
              <w:t>4</w:t>
            </w:r>
            <w:r>
              <w:rPr>
                <w:rFonts w:eastAsia="宋体" w:hint="eastAsia"/>
                <w:bCs/>
                <w:sz w:val="20"/>
                <w:szCs w:val="20"/>
                <w:lang w:eastAsia="zh-CN"/>
              </w:rPr>
              <w:t>R</w:t>
            </w:r>
          </w:p>
        </w:tc>
      </w:tr>
    </w:tbl>
    <w:p w:rsidR="008354F7" w:rsidRDefault="00B66DB5">
      <w:pPr>
        <w:jc w:val="center"/>
        <w:rPr>
          <w:rFonts w:eastAsiaTheme="minorEastAsia"/>
          <w:sz w:val="20"/>
          <w:lang w:val="en-US" w:eastAsia="zh-CN"/>
        </w:rPr>
      </w:pPr>
      <w:r>
        <w:rPr>
          <w:sz w:val="20"/>
        </w:rPr>
        <w:t xml:space="preserve">Figure </w:t>
      </w:r>
      <w:r>
        <w:rPr>
          <w:rFonts w:eastAsia="宋体" w:hint="eastAsia"/>
          <w:sz w:val="20"/>
          <w:lang w:val="en-US" w:eastAsia="zh-CN"/>
        </w:rPr>
        <w:t>2</w:t>
      </w:r>
      <w:r>
        <w:rPr>
          <w:sz w:val="20"/>
        </w:rPr>
        <w:t xml:space="preserve"> </w:t>
      </w:r>
      <w:r>
        <w:rPr>
          <w:sz w:val="20"/>
        </w:rPr>
        <w:t xml:space="preserve">Performance evaluation of </w:t>
      </w:r>
      <w:proofErr w:type="spellStart"/>
      <w:r>
        <w:rPr>
          <w:rFonts w:eastAsia="宋体" w:hint="eastAsia"/>
          <w:sz w:val="20"/>
          <w:lang w:val="en-US" w:eastAsia="zh-CN"/>
        </w:rPr>
        <w:t>eMBB</w:t>
      </w:r>
      <w:proofErr w:type="spellEnd"/>
      <w:r>
        <w:rPr>
          <w:rFonts w:eastAsia="宋体" w:hint="eastAsia"/>
          <w:sz w:val="20"/>
          <w:lang w:val="en-US" w:eastAsia="zh-CN"/>
        </w:rPr>
        <w:t xml:space="preserve"> </w:t>
      </w:r>
      <w:r>
        <w:rPr>
          <w:sz w:val="20"/>
        </w:rPr>
        <w:t xml:space="preserve">with </w:t>
      </w:r>
      <w:r>
        <w:rPr>
          <w:rFonts w:hint="eastAsia"/>
          <w:kern w:val="2"/>
          <w:sz w:val="20"/>
          <w:lang w:val="en-US" w:eastAsia="zh-CN"/>
        </w:rPr>
        <w:t xml:space="preserve">Enhanced DMRS in </w:t>
      </w:r>
      <w:r>
        <w:rPr>
          <w:sz w:val="20"/>
        </w:rPr>
        <w:t xml:space="preserve">random </w:t>
      </w:r>
      <w:r>
        <w:rPr>
          <w:rFonts w:eastAsia="宋体" w:hint="eastAsia"/>
          <w:sz w:val="20"/>
          <w:lang w:val="en-US" w:eastAsia="zh-CN"/>
        </w:rPr>
        <w:t>scenario</w:t>
      </w:r>
      <w:r>
        <w:rPr>
          <w:sz w:val="20"/>
        </w:rPr>
        <w:t xml:space="preserve">, </w:t>
      </w:r>
      <w:proofErr w:type="spellStart"/>
      <w:r>
        <w:rPr>
          <w:rFonts w:eastAsia="宋体" w:hint="eastAsia"/>
          <w:sz w:val="20"/>
          <w:lang w:val="en-US" w:eastAsia="zh-CN"/>
        </w:rPr>
        <w:t>une</w:t>
      </w:r>
      <w:r>
        <w:rPr>
          <w:sz w:val="20"/>
        </w:rPr>
        <w:t>qual</w:t>
      </w:r>
      <w:proofErr w:type="spellEnd"/>
      <w:r>
        <w:rPr>
          <w:sz w:val="20"/>
        </w:rPr>
        <w:t xml:space="preserve"> avg. SNR</w:t>
      </w:r>
      <w:r>
        <w:rPr>
          <w:rFonts w:eastAsia="宋体" w:hint="eastAsia"/>
          <w:sz w:val="20"/>
          <w:lang w:val="en-US" w:eastAsia="zh-CN"/>
        </w:rPr>
        <w:t xml:space="preserve">, </w:t>
      </w:r>
      <w:r>
        <w:rPr>
          <w:kern w:val="2"/>
          <w:sz w:val="20"/>
          <w:lang w:eastAsia="zh-CN"/>
        </w:rPr>
        <w:t>Realistic CE</w:t>
      </w:r>
      <w:r>
        <w:rPr>
          <w:rFonts w:hint="eastAsia"/>
          <w:kern w:val="2"/>
          <w:sz w:val="20"/>
          <w:lang w:val="en-US" w:eastAsia="zh-CN"/>
        </w:rPr>
        <w:t xml:space="preserve">, </w:t>
      </w:r>
      <w:bookmarkStart w:id="4" w:name="OLE_LINK3"/>
      <w:r>
        <w:rPr>
          <w:rFonts w:hint="eastAsia"/>
          <w:kern w:val="2"/>
          <w:sz w:val="20"/>
          <w:lang w:val="en-US" w:eastAsia="zh-CN"/>
        </w:rPr>
        <w:t xml:space="preserve">TO = </w:t>
      </w:r>
      <w:r>
        <w:rPr>
          <w:rFonts w:hint="eastAsia"/>
          <w:kern w:val="2"/>
          <w:sz w:val="20"/>
          <w:lang w:val="en-US" w:eastAsia="zh-CN"/>
        </w:rPr>
        <w:t>(1/2)*CP,</w:t>
      </w:r>
      <w:r>
        <w:rPr>
          <w:rFonts w:hint="eastAsia"/>
          <w:kern w:val="2"/>
          <w:sz w:val="20"/>
          <w:lang w:val="en-US" w:eastAsia="zh-CN"/>
        </w:rPr>
        <w:t xml:space="preserve"> FO = 140Hz,</w:t>
      </w:r>
      <w:bookmarkEnd w:id="4"/>
      <w:r>
        <w:rPr>
          <w:rFonts w:hint="eastAsia"/>
          <w:kern w:val="2"/>
          <w:sz w:val="20"/>
          <w:lang w:val="en-US" w:eastAsia="zh-CN"/>
        </w:rPr>
        <w:t xml:space="preserve"> Realistic TO/FO estimation</w:t>
      </w:r>
    </w:p>
    <w:p w:rsidR="008354F7" w:rsidRDefault="00B66DB5">
      <w:pPr>
        <w:snapToGrid w:val="0"/>
        <w:spacing w:afterLines="50" w:after="156"/>
        <w:rPr>
          <w:lang w:val="en-US" w:eastAsia="zh-CN"/>
        </w:rPr>
      </w:pPr>
      <w:r>
        <w:rPr>
          <w:rFonts w:eastAsiaTheme="minorEastAsia" w:hint="eastAsia"/>
          <w:sz w:val="20"/>
          <w:lang w:val="en-US" w:eastAsia="zh-CN"/>
        </w:rPr>
        <w:t xml:space="preserve">Figure 2 shows </w:t>
      </w:r>
      <w:r>
        <w:rPr>
          <w:rFonts w:eastAsiaTheme="minorEastAsia"/>
          <w:sz w:val="20"/>
          <w:lang w:val="en-US" w:eastAsia="zh-CN"/>
        </w:rPr>
        <w:t xml:space="preserve">some preliminary simulation results on BLER vs SNR for </w:t>
      </w:r>
      <w:r>
        <w:rPr>
          <w:rFonts w:eastAsiaTheme="minorEastAsia" w:hint="eastAsia"/>
          <w:sz w:val="20"/>
          <w:lang w:val="en-US" w:eastAsia="zh-CN"/>
        </w:rPr>
        <w:t>with Enhanced DMRS</w:t>
      </w:r>
      <w:r>
        <w:rPr>
          <w:rFonts w:eastAsiaTheme="minorEastAsia"/>
          <w:sz w:val="20"/>
          <w:lang w:val="en-US" w:eastAsia="zh-CN"/>
        </w:rPr>
        <w:t xml:space="preserve"> NOMA</w:t>
      </w:r>
      <w:r>
        <w:rPr>
          <w:rFonts w:eastAsiaTheme="minorEastAsia" w:hint="eastAsia"/>
          <w:sz w:val="20"/>
          <w:lang w:val="en-US" w:eastAsia="zh-CN"/>
        </w:rPr>
        <w:t xml:space="preserve"> </w:t>
      </w:r>
      <w:r>
        <w:rPr>
          <w:rFonts w:eastAsiaTheme="minorEastAsia"/>
          <w:sz w:val="20"/>
          <w:lang w:val="en-US" w:eastAsia="zh-CN"/>
        </w:rPr>
        <w:t xml:space="preserve">scheme with symbol-level linear spreading. </w:t>
      </w:r>
      <w:r>
        <w:rPr>
          <w:rFonts w:eastAsiaTheme="minorEastAsia" w:hint="eastAsia"/>
          <w:sz w:val="20"/>
          <w:lang w:val="en-US" w:eastAsia="zh-CN"/>
        </w:rPr>
        <w:t xml:space="preserve">In this scheme Enhanced DMRS with overhead 1/7 is used for UE detection, TOFO estimation and channel estimation. </w:t>
      </w:r>
    </w:p>
    <w:p w:rsidR="008354F7" w:rsidRDefault="00B66DB5">
      <w:pPr>
        <w:snapToGrid w:val="0"/>
        <w:spacing w:afterLines="10" w:after="31"/>
        <w:rPr>
          <w:rFonts w:eastAsiaTheme="minorEastAsia"/>
          <w:lang w:val="en-US" w:eastAsia="zh-CN"/>
        </w:rPr>
      </w:pPr>
      <w:r>
        <w:rPr>
          <w:rFonts w:eastAsiaTheme="minorEastAsia"/>
          <w:b/>
          <w:i/>
          <w:sz w:val="20"/>
          <w:lang w:val="en-US" w:eastAsia="zh-CN"/>
        </w:rPr>
        <w:t xml:space="preserve">Observation 1: </w:t>
      </w:r>
      <w:r>
        <w:rPr>
          <w:rFonts w:eastAsiaTheme="minorEastAsia"/>
          <w:b/>
          <w:sz w:val="20"/>
          <w:lang w:val="en-US" w:eastAsia="zh-CN"/>
        </w:rPr>
        <w:t>With MMSE hard-SIC receiver,</w:t>
      </w:r>
      <w:r>
        <w:rPr>
          <w:rFonts w:eastAsiaTheme="minorEastAsia"/>
          <w:b/>
          <w:i/>
          <w:sz w:val="20"/>
          <w:lang w:val="en-US" w:eastAsia="zh-CN"/>
        </w:rPr>
        <w:t xml:space="preserve"> </w:t>
      </w:r>
      <w:r>
        <w:rPr>
          <w:rFonts w:eastAsiaTheme="minorEastAsia"/>
          <w:sz w:val="20"/>
          <w:lang w:val="en-US" w:eastAsia="zh-CN"/>
        </w:rPr>
        <w:t>NOMA with QAM-sequence based symbol-level linear spreading can achieve excellent overloading capability with very limited per UE performance loss in all the interested use scenarios.</w:t>
      </w:r>
      <w:r>
        <w:rPr>
          <w:rFonts w:eastAsiaTheme="minorEastAsia"/>
          <w:lang w:val="en-US" w:eastAsia="zh-CN"/>
        </w:rPr>
        <w:t xml:space="preserve"> </w:t>
      </w:r>
    </w:p>
    <w:p w:rsidR="008354F7" w:rsidRDefault="00B66DB5">
      <w:pPr>
        <w:snapToGrid w:val="0"/>
        <w:spacing w:afterLines="20" w:after="62"/>
        <w:rPr>
          <w:rFonts w:eastAsiaTheme="minorEastAsia"/>
          <w:b/>
          <w:i/>
          <w:sz w:val="20"/>
          <w:lang w:val="en-US" w:eastAsia="zh-CN"/>
        </w:rPr>
      </w:pPr>
      <w:r>
        <w:rPr>
          <w:rFonts w:eastAsiaTheme="minorEastAsia"/>
          <w:b/>
          <w:i/>
          <w:lang w:val="en-US" w:eastAsia="zh-CN"/>
        </w:rPr>
        <w:t>Proposal</w:t>
      </w:r>
      <w:r>
        <w:rPr>
          <w:rFonts w:eastAsiaTheme="minorEastAsia"/>
          <w:b/>
          <w:i/>
          <w:sz w:val="20"/>
          <w:lang w:val="en-US" w:eastAsia="zh-CN"/>
        </w:rPr>
        <w:t xml:space="preserve"> 1</w:t>
      </w:r>
      <w:r>
        <w:rPr>
          <w:rFonts w:eastAsiaTheme="minorEastAsia"/>
          <w:b/>
          <w:i/>
          <w:lang w:val="en-US" w:eastAsia="zh-CN"/>
        </w:rPr>
        <w:t xml:space="preserve">: </w:t>
      </w:r>
      <w:r>
        <w:rPr>
          <w:rFonts w:eastAsiaTheme="minorEastAsia"/>
          <w:sz w:val="20"/>
          <w:lang w:val="en-US" w:eastAsia="zh-CN"/>
        </w:rPr>
        <w:t>Support QAM-sequ</w:t>
      </w:r>
      <w:r>
        <w:rPr>
          <w:rFonts w:eastAsiaTheme="minorEastAsia"/>
          <w:sz w:val="20"/>
          <w:lang w:val="en-US" w:eastAsia="zh-CN"/>
        </w:rPr>
        <w:t>ence based symbol-level linear spreading for NOMA.</w:t>
      </w:r>
    </w:p>
    <w:p w:rsidR="008354F7" w:rsidRDefault="00B66DB5">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Conclusion</w:t>
      </w:r>
    </w:p>
    <w:p w:rsidR="008354F7" w:rsidRDefault="00B66DB5">
      <w:pPr>
        <w:snapToGrid w:val="0"/>
        <w:spacing w:afterLines="50" w:after="156"/>
        <w:rPr>
          <w:rFonts w:eastAsia="宋体"/>
          <w:sz w:val="20"/>
          <w:lang w:eastAsia="zh-CN"/>
        </w:rPr>
      </w:pPr>
      <w:r>
        <w:rPr>
          <w:rFonts w:eastAsia="宋体"/>
          <w:sz w:val="20"/>
          <w:lang w:eastAsia="zh-CN"/>
        </w:rPr>
        <w:t>In this contribution, we provided some link level simulations and preliminary performance comparisons among different NOMA schemes from various aspects. Some proposals and observations were made</w:t>
      </w:r>
      <w:r>
        <w:rPr>
          <w:rFonts w:eastAsia="宋体"/>
          <w:sz w:val="20"/>
          <w:lang w:eastAsia="zh-CN"/>
        </w:rPr>
        <w:t xml:space="preserve"> as follows.</w:t>
      </w:r>
    </w:p>
    <w:p w:rsidR="008354F7" w:rsidRDefault="00B66DB5">
      <w:pPr>
        <w:snapToGrid w:val="0"/>
        <w:spacing w:afterLines="10" w:after="31"/>
        <w:rPr>
          <w:rFonts w:eastAsiaTheme="minorEastAsia"/>
          <w:lang w:val="en-US" w:eastAsia="zh-CN"/>
        </w:rPr>
      </w:pPr>
      <w:r>
        <w:rPr>
          <w:rFonts w:eastAsiaTheme="minorEastAsia"/>
          <w:b/>
          <w:i/>
          <w:sz w:val="20"/>
          <w:lang w:val="en-US" w:eastAsia="zh-CN"/>
        </w:rPr>
        <w:lastRenderedPageBreak/>
        <w:t xml:space="preserve">Observation 1: </w:t>
      </w:r>
      <w:r>
        <w:rPr>
          <w:rFonts w:eastAsiaTheme="minorEastAsia"/>
          <w:b/>
          <w:sz w:val="20"/>
          <w:lang w:val="en-US" w:eastAsia="zh-CN"/>
        </w:rPr>
        <w:t>With MMSE hard-SIC receiver,</w:t>
      </w:r>
      <w:r>
        <w:rPr>
          <w:rFonts w:eastAsiaTheme="minorEastAsia"/>
          <w:b/>
          <w:i/>
          <w:sz w:val="20"/>
          <w:lang w:val="en-US" w:eastAsia="zh-CN"/>
        </w:rPr>
        <w:t xml:space="preserve"> </w:t>
      </w:r>
      <w:r>
        <w:rPr>
          <w:rFonts w:eastAsiaTheme="minorEastAsia"/>
          <w:sz w:val="20"/>
          <w:lang w:val="en-US" w:eastAsia="zh-CN"/>
        </w:rPr>
        <w:t>NOMA with QAM-sequence based symbol-level linear spreading can achieve excellent overloading capability with very limited per UE performance loss in all the interested use scenarios.</w:t>
      </w:r>
      <w:r>
        <w:rPr>
          <w:rFonts w:eastAsiaTheme="minorEastAsia"/>
          <w:lang w:val="en-US" w:eastAsia="zh-CN"/>
        </w:rPr>
        <w:t xml:space="preserve"> </w:t>
      </w:r>
    </w:p>
    <w:p w:rsidR="008354F7" w:rsidRDefault="00B66DB5">
      <w:pPr>
        <w:snapToGrid w:val="0"/>
        <w:spacing w:afterLines="20" w:after="62"/>
        <w:rPr>
          <w:rFonts w:eastAsiaTheme="minorEastAsia"/>
          <w:b/>
          <w:i/>
          <w:sz w:val="20"/>
          <w:lang w:val="en-US" w:eastAsia="zh-CN"/>
        </w:rPr>
      </w:pPr>
      <w:r>
        <w:rPr>
          <w:rFonts w:eastAsiaTheme="minorEastAsia"/>
          <w:b/>
          <w:i/>
          <w:lang w:val="en-US" w:eastAsia="zh-CN"/>
        </w:rPr>
        <w:t>Proposal</w:t>
      </w:r>
      <w:r>
        <w:rPr>
          <w:rFonts w:eastAsiaTheme="minorEastAsia"/>
          <w:b/>
          <w:i/>
          <w:sz w:val="20"/>
          <w:lang w:val="en-US" w:eastAsia="zh-CN"/>
        </w:rPr>
        <w:t xml:space="preserve"> 1</w:t>
      </w:r>
      <w:r>
        <w:rPr>
          <w:rFonts w:eastAsiaTheme="minorEastAsia"/>
          <w:b/>
          <w:i/>
          <w:lang w:val="en-US" w:eastAsia="zh-CN"/>
        </w:rPr>
        <w:t xml:space="preserve">: </w:t>
      </w:r>
      <w:r>
        <w:rPr>
          <w:rFonts w:eastAsiaTheme="minorEastAsia"/>
          <w:sz w:val="20"/>
          <w:lang w:val="en-US" w:eastAsia="zh-CN"/>
        </w:rPr>
        <w:t>Sup</w:t>
      </w:r>
      <w:r>
        <w:rPr>
          <w:rFonts w:eastAsiaTheme="minorEastAsia"/>
          <w:sz w:val="20"/>
          <w:lang w:val="en-US" w:eastAsia="zh-CN"/>
        </w:rPr>
        <w:t>port QAM-sequence based symbol-level linear spreading for NOMA.</w:t>
      </w:r>
    </w:p>
    <w:p w:rsidR="008354F7" w:rsidRDefault="00B66DB5">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Reference</w:t>
      </w:r>
    </w:p>
    <w:p w:rsidR="008354F7" w:rsidRDefault="00B66DB5">
      <w:pPr>
        <w:pStyle w:val="1"/>
        <w:numPr>
          <w:ilvl w:val="0"/>
          <w:numId w:val="3"/>
        </w:numPr>
        <w:snapToGrid w:val="0"/>
        <w:spacing w:line="264" w:lineRule="auto"/>
        <w:ind w:left="418" w:firstLineChars="0" w:hanging="418"/>
        <w:rPr>
          <w:rFonts w:ascii="Times New Roman" w:hAnsi="Times New Roman"/>
          <w:sz w:val="20"/>
          <w:szCs w:val="20"/>
        </w:rPr>
      </w:pPr>
      <w:bookmarkStart w:id="5" w:name="_Ref510733273"/>
      <w:r>
        <w:rPr>
          <w:rFonts w:ascii="Times New Roman" w:hAnsi="Times New Roman"/>
          <w:sz w:val="20"/>
          <w:szCs w:val="20"/>
        </w:rPr>
        <w:t>3GPP Chairman’s Notes RAN1#92, Feb. 2018.</w:t>
      </w:r>
      <w:bookmarkEnd w:id="5"/>
    </w:p>
    <w:p w:rsidR="008354F7" w:rsidRDefault="00B66DB5">
      <w:pPr>
        <w:pStyle w:val="1"/>
        <w:numPr>
          <w:ilvl w:val="0"/>
          <w:numId w:val="3"/>
        </w:numPr>
        <w:snapToGrid w:val="0"/>
        <w:spacing w:line="264" w:lineRule="auto"/>
        <w:ind w:left="418" w:firstLineChars="0" w:hanging="418"/>
        <w:rPr>
          <w:rFonts w:ascii="Times New Roman" w:hAnsi="Times New Roman"/>
          <w:sz w:val="20"/>
          <w:szCs w:val="20"/>
        </w:rPr>
      </w:pPr>
      <w:bookmarkStart w:id="6" w:name="_Ref513570227"/>
      <w:r>
        <w:rPr>
          <w:rFonts w:ascii="Times New Roman" w:hAnsi="Times New Roman"/>
          <w:sz w:val="20"/>
          <w:szCs w:val="20"/>
        </w:rPr>
        <w:t>3GPP Chairman’s Notes RAN1#92bis, April. 2018.</w:t>
      </w:r>
      <w:bookmarkEnd w:id="6"/>
    </w:p>
    <w:p w:rsidR="00956F7E" w:rsidRDefault="00956F7E" w:rsidP="00956F7E">
      <w:pPr>
        <w:pStyle w:val="1"/>
        <w:numPr>
          <w:ilvl w:val="0"/>
          <w:numId w:val="3"/>
        </w:numPr>
        <w:snapToGrid w:val="0"/>
        <w:spacing w:line="264" w:lineRule="auto"/>
        <w:ind w:left="418" w:firstLineChars="0" w:hanging="418"/>
        <w:rPr>
          <w:rFonts w:ascii="Times New Roman" w:hAnsi="Times New Roman"/>
          <w:sz w:val="20"/>
          <w:szCs w:val="20"/>
        </w:rPr>
      </w:pPr>
      <w:bookmarkStart w:id="7" w:name="_Ref521685716"/>
      <w:r>
        <w:rPr>
          <w:rFonts w:ascii="Times New Roman" w:hAnsi="Times New Roman"/>
          <w:sz w:val="20"/>
          <w:szCs w:val="20"/>
        </w:rPr>
        <w:t>3GPP Chairman’s Notes RAN1#9</w:t>
      </w:r>
      <w:r>
        <w:rPr>
          <w:rFonts w:ascii="Times New Roman" w:hAnsi="Times New Roman"/>
          <w:sz w:val="20"/>
          <w:szCs w:val="20"/>
        </w:rPr>
        <w:t>3</w:t>
      </w:r>
      <w:r>
        <w:rPr>
          <w:rFonts w:ascii="Times New Roman" w:hAnsi="Times New Roman"/>
          <w:sz w:val="20"/>
          <w:szCs w:val="20"/>
        </w:rPr>
        <w:t xml:space="preserve">, </w:t>
      </w:r>
      <w:r>
        <w:rPr>
          <w:rFonts w:ascii="Times New Roman" w:hAnsi="Times New Roman"/>
          <w:sz w:val="20"/>
          <w:szCs w:val="20"/>
        </w:rPr>
        <w:t>May</w:t>
      </w:r>
      <w:r>
        <w:rPr>
          <w:rFonts w:ascii="Times New Roman" w:hAnsi="Times New Roman"/>
          <w:sz w:val="20"/>
          <w:szCs w:val="20"/>
        </w:rPr>
        <w:t>. 2018.</w:t>
      </w:r>
      <w:bookmarkEnd w:id="7"/>
    </w:p>
    <w:p w:rsidR="008354F7" w:rsidRDefault="00B66DB5">
      <w:pPr>
        <w:pStyle w:val="1"/>
        <w:numPr>
          <w:ilvl w:val="0"/>
          <w:numId w:val="3"/>
        </w:numPr>
        <w:snapToGrid w:val="0"/>
        <w:spacing w:line="264" w:lineRule="auto"/>
        <w:ind w:firstLineChars="0"/>
        <w:rPr>
          <w:rFonts w:ascii="Times New Roman" w:hAnsi="Times New Roman"/>
          <w:sz w:val="20"/>
          <w:szCs w:val="20"/>
        </w:rPr>
      </w:pPr>
      <w:bookmarkStart w:id="8" w:name="_Ref513839138"/>
      <w:r>
        <w:rPr>
          <w:rFonts w:ascii="Times New Roman" w:hAnsi="Times New Roman"/>
          <w:sz w:val="20"/>
          <w:szCs w:val="20"/>
        </w:rPr>
        <w:t>3GPP R1-1805840, Key processing modules at transmitter side for NOMA, ZTE</w:t>
      </w:r>
      <w:bookmarkEnd w:id="8"/>
    </w:p>
    <w:p w:rsidR="008354F7" w:rsidRDefault="00B66DB5">
      <w:pPr>
        <w:pStyle w:val="1"/>
        <w:numPr>
          <w:ilvl w:val="0"/>
          <w:numId w:val="3"/>
        </w:numPr>
        <w:snapToGrid w:val="0"/>
        <w:spacing w:line="264" w:lineRule="auto"/>
        <w:ind w:firstLineChars="0"/>
        <w:rPr>
          <w:rFonts w:ascii="Times New Roman" w:hAnsi="Times New Roman"/>
          <w:sz w:val="20"/>
          <w:szCs w:val="20"/>
        </w:rPr>
      </w:pPr>
      <w:bookmarkStart w:id="9" w:name="_Ref513880439"/>
      <w:r>
        <w:rPr>
          <w:rFonts w:ascii="Times New Roman" w:hAnsi="Times New Roman"/>
          <w:sz w:val="20"/>
          <w:szCs w:val="20"/>
        </w:rPr>
        <w:t>3GPP R1-1805841</w:t>
      </w:r>
      <w:r>
        <w:rPr>
          <w:rFonts w:ascii="Times New Roman" w:hAnsi="Times New Roman" w:hint="eastAsia"/>
          <w:sz w:val="20"/>
          <w:szCs w:val="20"/>
          <w:lang w:eastAsia="zh-CN"/>
        </w:rPr>
        <w:t>,</w:t>
      </w:r>
      <w:r>
        <w:rPr>
          <w:rFonts w:ascii="Times New Roman" w:hAnsi="Times New Roman"/>
          <w:sz w:val="20"/>
          <w:szCs w:val="20"/>
        </w:rPr>
        <w:t xml:space="preserve"> Multi-user receivers for NOMA, ZTE</w:t>
      </w:r>
      <w:bookmarkEnd w:id="9"/>
    </w:p>
    <w:p w:rsidR="008354F7" w:rsidRDefault="008354F7">
      <w:pPr>
        <w:snapToGrid w:val="0"/>
        <w:spacing w:before="120" w:after="0" w:line="264" w:lineRule="auto"/>
        <w:rPr>
          <w:rFonts w:eastAsia="宋体"/>
          <w:sz w:val="20"/>
          <w:lang w:eastAsia="zh-CN"/>
        </w:rPr>
      </w:pPr>
    </w:p>
    <w:p w:rsidR="008354F7" w:rsidRDefault="00B66DB5">
      <w:pPr>
        <w:pStyle w:val="Heading1"/>
        <w:numPr>
          <w:ilvl w:val="0"/>
          <w:numId w:val="0"/>
        </w:numPr>
        <w:pBdr>
          <w:top w:val="single" w:sz="12" w:space="13" w:color="auto"/>
        </w:pBdr>
        <w:snapToGrid w:val="0"/>
        <w:spacing w:before="0" w:after="120" w:line="264" w:lineRule="auto"/>
        <w:ind w:left="612" w:hanging="432"/>
        <w:rPr>
          <w:rFonts w:ascii="Times New Roman" w:hAnsi="Times New Roman"/>
        </w:rPr>
      </w:pPr>
      <w:r>
        <w:rPr>
          <w:rFonts w:ascii="Times New Roman" w:hAnsi="Times New Roman"/>
        </w:rPr>
        <w:t>Appendix 1</w:t>
      </w:r>
    </w:p>
    <w:p w:rsidR="008354F7" w:rsidRDefault="00B66DB5">
      <w:pPr>
        <w:pStyle w:val="2"/>
        <w:snapToGrid w:val="0"/>
        <w:spacing w:line="264" w:lineRule="auto"/>
        <w:ind w:firstLineChars="0" w:firstLine="0"/>
        <w:jc w:val="center"/>
        <w:rPr>
          <w:sz w:val="20"/>
          <w:szCs w:val="20"/>
        </w:rPr>
      </w:pPr>
      <w:r>
        <w:rPr>
          <w:sz w:val="20"/>
          <w:szCs w:val="20"/>
        </w:rPr>
        <w:t>Table A1 Simulation assumptions used for preliminary evaluations</w:t>
      </w:r>
    </w:p>
    <w:tbl>
      <w:tblPr>
        <w:tblW w:w="9204" w:type="dxa"/>
        <w:jc w:val="center"/>
        <w:tblLayout w:type="fixed"/>
        <w:tblCellMar>
          <w:left w:w="0" w:type="dxa"/>
          <w:right w:w="0" w:type="dxa"/>
        </w:tblCellMar>
        <w:tblLook w:val="04A0" w:firstRow="1" w:lastRow="0" w:firstColumn="1" w:lastColumn="0" w:noHBand="0" w:noVBand="1"/>
      </w:tblPr>
      <w:tblGrid>
        <w:gridCol w:w="1981"/>
        <w:gridCol w:w="1510"/>
        <w:gridCol w:w="1560"/>
        <w:gridCol w:w="1701"/>
        <w:gridCol w:w="2452"/>
      </w:tblGrid>
      <w:tr w:rsidR="008354F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8354F7" w:rsidRDefault="00B66DB5">
            <w:pPr>
              <w:jc w:val="left"/>
              <w:textAlignment w:val="center"/>
              <w:rPr>
                <w:rFonts w:eastAsia="MS Mincho"/>
                <w:b/>
                <w:bCs/>
                <w:sz w:val="18"/>
                <w:szCs w:val="18"/>
                <w:lang w:eastAsia="ja-JP"/>
              </w:rPr>
            </w:pPr>
            <w:r>
              <w:rPr>
                <w:rFonts w:eastAsia="宋体"/>
                <w:b/>
                <w:color w:val="000000"/>
                <w:sz w:val="20"/>
                <w:szCs w:val="20"/>
                <w:lang w:val="en-US" w:eastAsia="zh-CN"/>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8354F7" w:rsidRDefault="00B66DB5">
            <w:pPr>
              <w:jc w:val="left"/>
              <w:textAlignment w:val="center"/>
              <w:rPr>
                <w:b/>
                <w:bCs/>
                <w:sz w:val="18"/>
                <w:szCs w:val="18"/>
              </w:rPr>
            </w:pPr>
            <w:proofErr w:type="spellStart"/>
            <w:r>
              <w:rPr>
                <w:rFonts w:eastAsia="宋体"/>
                <w:b/>
                <w:color w:val="000000"/>
                <w:sz w:val="20"/>
                <w:szCs w:val="20"/>
                <w:lang w:val="en-US" w:eastAsia="zh-CN"/>
              </w:rPr>
              <w:t>mMTC</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8354F7" w:rsidRDefault="00B66DB5">
            <w:pPr>
              <w:jc w:val="left"/>
              <w:textAlignment w:val="center"/>
              <w:rPr>
                <w:b/>
                <w:bCs/>
                <w:sz w:val="18"/>
                <w:szCs w:val="18"/>
              </w:rPr>
            </w:pPr>
            <w:r>
              <w:rPr>
                <w:rFonts w:eastAsia="宋体"/>
                <w:b/>
                <w:color w:val="000000"/>
                <w:sz w:val="20"/>
                <w:szCs w:val="20"/>
                <w:lang w:val="en-US" w:eastAsia="zh-CN"/>
              </w:rPr>
              <w:t>URLLC</w:t>
            </w:r>
          </w:p>
        </w:tc>
        <w:tc>
          <w:tcPr>
            <w:tcW w:w="1701"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8354F7" w:rsidRDefault="00B66DB5">
            <w:pPr>
              <w:jc w:val="left"/>
              <w:textAlignment w:val="center"/>
              <w:rPr>
                <w:b/>
                <w:bCs/>
                <w:sz w:val="18"/>
                <w:szCs w:val="18"/>
              </w:rPr>
            </w:pPr>
            <w:proofErr w:type="spellStart"/>
            <w:r>
              <w:rPr>
                <w:rFonts w:eastAsia="宋体"/>
                <w:b/>
                <w:color w:val="000000"/>
                <w:sz w:val="20"/>
                <w:szCs w:val="20"/>
                <w:lang w:val="en-US" w:eastAsia="zh-CN"/>
              </w:rPr>
              <w:t>eMBB</w:t>
            </w:r>
            <w:proofErr w:type="spellEnd"/>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8354F7" w:rsidRDefault="00B66DB5">
            <w:pPr>
              <w:jc w:val="left"/>
              <w:textAlignment w:val="center"/>
              <w:rPr>
                <w:rFonts w:eastAsia="MS Mincho"/>
                <w:b/>
                <w:bCs/>
                <w:sz w:val="18"/>
                <w:szCs w:val="18"/>
                <w:lang w:eastAsia="ja-JP"/>
              </w:rPr>
            </w:pPr>
            <w:r>
              <w:rPr>
                <w:rFonts w:eastAsia="宋体"/>
                <w:b/>
                <w:color w:val="000000"/>
                <w:sz w:val="20"/>
                <w:szCs w:val="20"/>
                <w:lang w:val="en-US" w:eastAsia="zh-CN"/>
              </w:rPr>
              <w:t>Further specified values</w:t>
            </w:r>
          </w:p>
        </w:tc>
      </w:tr>
      <w:tr w:rsidR="008354F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Carrier Frequency</w:t>
            </w:r>
          </w:p>
        </w:tc>
        <w:tc>
          <w:tcPr>
            <w:tcW w:w="151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700 MHz</w:t>
            </w:r>
          </w:p>
        </w:tc>
        <w:tc>
          <w:tcPr>
            <w:tcW w:w="156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700 MHz or 4 GHz </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4 GHz, </w:t>
            </w:r>
            <w:r>
              <w:rPr>
                <w:rFonts w:eastAsia="宋体"/>
                <w:color w:val="000000"/>
                <w:sz w:val="20"/>
                <w:szCs w:val="20"/>
                <w:lang w:val="en-US" w:eastAsia="zh-CN"/>
              </w:rPr>
              <w:br/>
              <w:t>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Waveform </w:t>
            </w:r>
            <w:r>
              <w:rPr>
                <w:rFonts w:eastAsia="宋体"/>
                <w:color w:val="000000"/>
                <w:sz w:val="20"/>
                <w:szCs w:val="20"/>
                <w:lang w:val="en-US" w:eastAsia="zh-CN"/>
              </w:rPr>
              <w:br/>
              <w:t xml:space="preserve">(data </w:t>
            </w:r>
            <w:r>
              <w:rPr>
                <w:rFonts w:eastAsia="宋体"/>
                <w:color w:val="000000"/>
                <w:sz w:val="20"/>
                <w:szCs w:val="20"/>
                <w:lang w:val="en-US" w:eastAsia="zh-CN"/>
              </w:rPr>
              <w:t>part)</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CP-OFDM and DFT-s-OFDM</w:t>
            </w:r>
          </w:p>
        </w:tc>
        <w:tc>
          <w:tcPr>
            <w:tcW w:w="156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CP-OFDM as starting point</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Channel coding</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rFonts w:eastAsiaTheme="minorEastAsia"/>
                <w:sz w:val="20"/>
                <w:lang w:eastAsia="zh-CN"/>
              </w:rPr>
            </w:pPr>
            <w:r>
              <w:rPr>
                <w:rFonts w:eastAsia="宋体"/>
                <w:color w:val="000000"/>
                <w:sz w:val="20"/>
                <w:szCs w:val="20"/>
                <w:lang w:val="en-US" w:eastAsia="zh-CN"/>
              </w:rPr>
              <w:t>URLLC: NR LDPC</w:t>
            </w:r>
            <w:r>
              <w:rPr>
                <w:rFonts w:eastAsia="宋体"/>
                <w:color w:val="000000"/>
                <w:sz w:val="20"/>
                <w:szCs w:val="20"/>
                <w:lang w:val="en-US" w:eastAsia="zh-CN"/>
              </w:rPr>
              <w:br/>
            </w:r>
            <w:proofErr w:type="spellStart"/>
            <w:r>
              <w:rPr>
                <w:rFonts w:eastAsia="宋体"/>
                <w:color w:val="000000"/>
                <w:sz w:val="20"/>
                <w:szCs w:val="20"/>
                <w:lang w:val="en-US" w:eastAsia="zh-CN"/>
              </w:rPr>
              <w:t>eMBB</w:t>
            </w:r>
            <w:proofErr w:type="spellEnd"/>
            <w:r>
              <w:rPr>
                <w:rFonts w:eastAsia="宋体"/>
                <w:color w:val="000000"/>
                <w:sz w:val="20"/>
                <w:szCs w:val="20"/>
                <w:lang w:val="en-US" w:eastAsia="zh-CN"/>
              </w:rPr>
              <w:t xml:space="preserve">: NR LDPC </w:t>
            </w:r>
            <w:r>
              <w:rPr>
                <w:rFonts w:eastAsia="宋体"/>
                <w:color w:val="000000"/>
                <w:sz w:val="20"/>
                <w:szCs w:val="20"/>
                <w:lang w:val="en-US" w:eastAsia="zh-CN"/>
              </w:rPr>
              <w:br/>
            </w:r>
            <w:proofErr w:type="spellStart"/>
            <w:r>
              <w:rPr>
                <w:rFonts w:eastAsia="宋体"/>
                <w:color w:val="000000"/>
                <w:sz w:val="20"/>
                <w:szCs w:val="20"/>
                <w:lang w:val="en-US" w:eastAsia="zh-CN"/>
              </w:rPr>
              <w:t>mMTC</w:t>
            </w:r>
            <w:proofErr w:type="spellEnd"/>
            <w:r>
              <w:rPr>
                <w:rFonts w:eastAsia="宋体"/>
                <w:color w:val="000000"/>
                <w:sz w:val="20"/>
                <w:szCs w:val="20"/>
                <w:lang w:val="en-US" w:eastAsia="zh-CN"/>
              </w:rPr>
              <w:t>: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The choice of channel coding here is only for the performance evaluation purpose for NOMA study</w:t>
            </w:r>
          </w:p>
        </w:tc>
      </w:tr>
      <w:tr w:rsidR="008354F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Numerology (data </w:t>
            </w:r>
            <w:r>
              <w:rPr>
                <w:rFonts w:eastAsia="宋体"/>
                <w:color w:val="000000"/>
                <w:sz w:val="20"/>
                <w:szCs w:val="20"/>
                <w:lang w:val="en-US" w:eastAsia="zh-CN"/>
              </w:rPr>
              <w:t>part)</w:t>
            </w:r>
          </w:p>
        </w:tc>
        <w:tc>
          <w:tcPr>
            <w:tcW w:w="151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SCS = 15 kHz, #OS = 14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Case 1: SCS = 60 kHz, #OS = 7 (normal CP), optionally 6 (ECP)</w:t>
            </w:r>
            <w:r>
              <w:rPr>
                <w:rFonts w:eastAsia="宋体"/>
                <w:color w:val="000000"/>
                <w:sz w:val="20"/>
                <w:szCs w:val="20"/>
                <w:lang w:val="en-US" w:eastAsia="zh-CN"/>
              </w:rPr>
              <w:br/>
              <w:t>Case 2: SCS = 30 kHz, #OS = 4</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SCS = 15 kHz</w:t>
            </w:r>
            <w:r>
              <w:rPr>
                <w:rFonts w:eastAsia="宋体"/>
                <w:color w:val="000000"/>
                <w:sz w:val="20"/>
                <w:szCs w:val="20"/>
                <w:lang w:val="en-US" w:eastAsia="zh-CN"/>
              </w:rPr>
              <w:b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Allocated bandwidth</w:t>
            </w:r>
          </w:p>
        </w:tc>
        <w:tc>
          <w:tcPr>
            <w:tcW w:w="151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highlight w:val="lightGray"/>
                <w:lang w:eastAsia="zh-CN"/>
              </w:rPr>
            </w:pPr>
            <w:r>
              <w:rPr>
                <w:rFonts w:eastAsia="宋体"/>
                <w:color w:val="000000"/>
                <w:sz w:val="20"/>
                <w:szCs w:val="20"/>
                <w:lang w:val="en-US" w:eastAsia="zh-CN"/>
              </w:rPr>
              <w:t>6 as the starting point</w:t>
            </w:r>
          </w:p>
        </w:tc>
        <w:tc>
          <w:tcPr>
            <w:tcW w:w="156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12 for 60 kHz SCS and 24 for 30kHz SCS as the starting point</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 xml:space="preserve">12 as </w:t>
            </w:r>
            <w:r>
              <w:rPr>
                <w:rFonts w:eastAsia="宋体"/>
                <w:color w:val="000000"/>
                <w:sz w:val="20"/>
                <w:szCs w:val="20"/>
                <w:lang w:val="en-US" w:eastAsia="zh-CN"/>
              </w:rPr>
              <w:t>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lang w:val="en-US"/>
              </w:rPr>
            </w:pPr>
            <w:r>
              <w:rPr>
                <w:rFonts w:eastAsia="宋体"/>
                <w:color w:val="000000"/>
                <w:sz w:val="20"/>
                <w:szCs w:val="20"/>
                <w:lang w:val="en-US" w:eastAsia="zh-CN"/>
              </w:rPr>
              <w:t>For high payload such as 75 bytes, larger number of RBs can be considered.</w:t>
            </w:r>
          </w:p>
        </w:tc>
      </w:tr>
      <w:tr w:rsidR="008354F7">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highlight w:val="lightGray"/>
                <w:lang w:val="en-US" w:eastAsia="ja-JP"/>
              </w:rPr>
            </w:pPr>
            <w:r>
              <w:rPr>
                <w:rFonts w:eastAsia="宋体"/>
                <w:color w:val="000000"/>
                <w:sz w:val="20"/>
                <w:szCs w:val="20"/>
                <w:lang w:val="en-US" w:eastAsia="zh-CN"/>
              </w:rPr>
              <w:lastRenderedPageBreak/>
              <w:t>TBS per UE</w:t>
            </w:r>
          </w:p>
        </w:tc>
        <w:tc>
          <w:tcPr>
            <w:tcW w:w="151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At least five TBS that are [10, 20, 40, 60, 75] bytes. Other values higher than 10 bytes are not precluded.</w:t>
            </w:r>
            <w:r>
              <w:rPr>
                <w:rFonts w:eastAsia="宋体"/>
                <w:color w:val="000000"/>
                <w:sz w:val="20"/>
                <w:szCs w:val="20"/>
                <w:lang w:val="en-US" w:eastAsia="zh-CN"/>
              </w:rPr>
              <w:br/>
              <w:t>Lower than 0.1 bits/RE is optional</w:t>
            </w:r>
          </w:p>
        </w:tc>
        <w:tc>
          <w:tcPr>
            <w:tcW w:w="156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 xml:space="preserve">At </w:t>
            </w:r>
            <w:r>
              <w:rPr>
                <w:rFonts w:eastAsia="宋体"/>
                <w:color w:val="000000"/>
                <w:sz w:val="20"/>
                <w:szCs w:val="20"/>
                <w:lang w:val="en-US" w:eastAsia="zh-CN"/>
              </w:rPr>
              <w:t>least five TBS that are [10, 20, 40, 60, 75] bytes. Other values higher than 10 bytes are not precluded.</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For ideal channel estimation, DMRS overhe</w:t>
            </w:r>
            <w:r>
              <w:rPr>
                <w:rFonts w:eastAsia="宋体"/>
                <w:color w:val="000000"/>
                <w:sz w:val="20"/>
                <w:szCs w:val="20"/>
                <w:lang w:val="en-US" w:eastAsia="zh-CN"/>
              </w:rPr>
              <w:t>ad is 1/7 for #OS 7 and 14, and 1/4 for #OS 4</w:t>
            </w: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10%</w:t>
            </w:r>
          </w:p>
        </w:tc>
        <w:tc>
          <w:tcPr>
            <w:tcW w:w="156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0.10%</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Number of UEs multiplexed in the same allocated bandwidth</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pStyle w:val="Comments"/>
              <w:rPr>
                <w:rStyle w:val="CommentReference"/>
                <w:rFonts w:ascii="Times New Roman" w:hAnsi="Times New Roman"/>
                <w:i w:val="0"/>
                <w:sz w:val="20"/>
              </w:rPr>
            </w:pPr>
            <w:r>
              <w:rPr>
                <w:rStyle w:val="CommentReference"/>
                <w:rFonts w:ascii="Times New Roman" w:hAnsi="Times New Roman"/>
                <w:i w:val="0"/>
                <w:sz w:val="20"/>
              </w:rPr>
              <w:t>Indicated in the figures</w:t>
            </w:r>
          </w:p>
          <w:p w:rsidR="008354F7" w:rsidRDefault="008354F7">
            <w:pPr>
              <w:jc w:val="left"/>
              <w:textAlignment w:val="center"/>
              <w:rPr>
                <w:rStyle w:val="CommentReference"/>
                <w:sz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Companies are encouraged to perform evaluations with various number of UEs</w:t>
            </w:r>
            <w:r>
              <w:rPr>
                <w:rFonts w:eastAsia="宋体"/>
                <w:color w:val="000000"/>
                <w:sz w:val="20"/>
                <w:szCs w:val="20"/>
                <w:lang w:val="en-US" w:eastAsia="zh-CN"/>
              </w:rPr>
              <w:br/>
            </w:r>
            <w:r>
              <w:rPr>
                <w:rFonts w:eastAsia="宋体"/>
                <w:color w:val="000000"/>
                <w:sz w:val="20"/>
                <w:szCs w:val="20"/>
                <w:lang w:val="en-US" w:eastAsia="zh-CN"/>
              </w:rPr>
              <w:t xml:space="preserve">Note: refined set of numbers of UEs should be further discussed in the next meeting. </w:t>
            </w:r>
          </w:p>
        </w:tc>
      </w:tr>
      <w:tr w:rsidR="008354F7">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BS antenna configuration</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2 Rx or 4 Rx for 700MHz,</w:t>
            </w:r>
            <w:r>
              <w:rPr>
                <w:rFonts w:eastAsia="宋体"/>
                <w:color w:val="000000"/>
                <w:sz w:val="20"/>
                <w:szCs w:val="20"/>
                <w:lang w:val="en-US" w:eastAsia="zh-CN"/>
              </w:rPr>
              <w:br/>
              <w:t xml:space="preserve">4 Rx or 8 Rx for 4 GHz </w:t>
            </w:r>
            <w:r>
              <w:rPr>
                <w:rFonts w:eastAsia="宋体"/>
                <w:color w:val="000000"/>
                <w:sz w:val="20"/>
                <w:szCs w:val="20"/>
                <w:lang w:val="en-US" w:eastAsia="zh-CN"/>
              </w:rPr>
              <w:br/>
              <w:t>8 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CDL model in 38.901 should be considered for 8Rx</w:t>
            </w:r>
          </w:p>
        </w:tc>
      </w:tr>
      <w:tr w:rsidR="008354F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UE antenna configuration</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1 </w:t>
            </w:r>
            <w:proofErr w:type="spellStart"/>
            <w:r>
              <w:rPr>
                <w:rFonts w:eastAsia="宋体"/>
                <w:color w:val="000000"/>
                <w:sz w:val="20"/>
                <w:szCs w:val="20"/>
                <w:lang w:val="en-US" w:eastAsia="zh-CN"/>
              </w:rPr>
              <w:t>Tx</w:t>
            </w:r>
            <w:proofErr w:type="spellEnd"/>
            <w:r>
              <w:rPr>
                <w:rFonts w:eastAsia="宋体"/>
                <w:color w:val="000000"/>
                <w:sz w:val="20"/>
                <w:szCs w:val="20"/>
                <w:lang w:val="en-US" w:eastAsia="zh-CN"/>
              </w:rPr>
              <w:t xml:space="preserve">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Propagation channel &amp; UE velocity</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Max number of HARQ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1 as starting point.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pPr>
            <w:r>
              <w:rPr>
                <w:rFonts w:eastAsia="宋体"/>
                <w:color w:val="000000"/>
                <w:sz w:val="20"/>
                <w:szCs w:val="20"/>
                <w:lang w:val="en-US" w:eastAsia="zh-CN"/>
              </w:rPr>
              <w:t>1 as starting point. More values, 2 for URLLC can be used.</w:t>
            </w:r>
          </w:p>
        </w:tc>
        <w:tc>
          <w:tcPr>
            <w:tcW w:w="1701" w:type="dxa"/>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pPr>
            <w:r>
              <w:rPr>
                <w:rFonts w:eastAsia="宋体"/>
                <w:color w:val="000000"/>
                <w:sz w:val="20"/>
                <w:szCs w:val="20"/>
                <w:lang w:val="en-US" w:eastAsia="zh-CN"/>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3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Channel </w:t>
            </w:r>
            <w:r>
              <w:rPr>
                <w:rFonts w:eastAsia="宋体"/>
                <w:color w:val="000000"/>
                <w:sz w:val="20"/>
                <w:szCs w:val="20"/>
                <w:lang w:val="en-US" w:eastAsia="zh-CN"/>
              </w:rPr>
              <w:t>estimation</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Ideal channel estimation results should be reported for calibration</w:t>
            </w:r>
            <w:r>
              <w:rPr>
                <w:rFonts w:eastAsia="宋体"/>
                <w:color w:val="000000"/>
                <w:sz w:val="20"/>
                <w:szCs w:val="20"/>
                <w:lang w:val="en-US" w:eastAsia="zh-CN"/>
              </w:rPr>
              <w:br/>
            </w:r>
            <w:r>
              <w:rPr>
                <w:rFonts w:eastAsia="宋体"/>
                <w:color w:val="000000"/>
                <w:sz w:val="20"/>
                <w:szCs w:val="20"/>
                <w:lang w:val="en-US" w:eastAsia="zh-CN"/>
              </w:rPr>
              <w:b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rPr>
            </w:pPr>
          </w:p>
        </w:tc>
      </w:tr>
      <w:tr w:rsidR="008354F7">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lastRenderedPageBreak/>
              <w:t>MA signature allocation (for data and DMRS)</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Proponents report the details of  random MA signature allocation (whether without or </w:t>
            </w:r>
            <w:r>
              <w:rPr>
                <w:rFonts w:eastAsia="宋体"/>
                <w:color w:val="000000"/>
                <w:sz w:val="20"/>
                <w:szCs w:val="20"/>
                <w:lang w:val="en-US" w:eastAsia="zh-CN"/>
              </w:rPr>
              <w:t>with collision)</w:t>
            </w: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Distribution of avg. SNR</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Both equal and unequal</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Equal</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Uniform discrete values for unequal case,, range [x - a, x + a] (dB) with 1 dB step, where x is the average SNR among UEs, and the deviation  [a=3]</w:t>
            </w: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Timing offset</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0 as starting point. </w:t>
            </w:r>
            <w:r>
              <w:rPr>
                <w:rFonts w:eastAsia="宋体"/>
                <w:color w:val="000000"/>
                <w:sz w:val="20"/>
                <w:szCs w:val="20"/>
                <w:lang w:val="en-US" w:eastAsia="zh-CN"/>
              </w:rPr>
              <w:br/>
              <w:t>For grant-free without perfect TA (asynchronous), timing offset is within [0,  y] as starting point, where y has two values at least for the purpose of evaluation:</w:t>
            </w:r>
            <w:r>
              <w:rPr>
                <w:rFonts w:eastAsia="宋体"/>
                <w:color w:val="000000"/>
                <w:sz w:val="20"/>
                <w:szCs w:val="20"/>
                <w:lang w:val="en-US" w:eastAsia="zh-CN"/>
              </w:rPr>
              <w:br/>
              <w:t xml:space="preserve">• Case 1: CP/[2] &lt; y &lt;= </w:t>
            </w:r>
            <w:proofErr w:type="spellStart"/>
            <w:r>
              <w:rPr>
                <w:rFonts w:eastAsia="宋体"/>
                <w:color w:val="000000"/>
                <w:sz w:val="20"/>
                <w:szCs w:val="20"/>
                <w:lang w:val="en-US" w:eastAsia="zh-CN"/>
              </w:rPr>
              <w:t>CP+rms_DS</w:t>
            </w:r>
            <w:proofErr w:type="spellEnd"/>
            <w:r>
              <w:rPr>
                <w:rFonts w:eastAsia="宋体"/>
                <w:color w:val="000000"/>
                <w:sz w:val="20"/>
                <w:szCs w:val="20"/>
                <w:lang w:val="en-US" w:eastAsia="zh-CN"/>
              </w:rPr>
              <w:t>, with detailed value FFS</w:t>
            </w:r>
            <w:r>
              <w:rPr>
                <w:rFonts w:eastAsia="宋体"/>
                <w:color w:val="000000"/>
                <w:sz w:val="20"/>
                <w:szCs w:val="20"/>
                <w:lang w:val="en-US" w:eastAsia="zh-CN"/>
              </w:rPr>
              <w:br/>
              <w:t xml:space="preserve">• Case 2: </w:t>
            </w:r>
            <w:r>
              <w:rPr>
                <w:rFonts w:eastAsia="宋体"/>
                <w:color w:val="000000"/>
                <w:sz w:val="20"/>
                <w:szCs w:val="20"/>
                <w:lang w:val="en-US" w:eastAsia="zh-CN"/>
              </w:rPr>
              <w:t>2*CP&gt;=y &gt; CP, with detailed value FFS</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highlight w:val="lightGray"/>
                <w:lang w:eastAsia="ja-JP"/>
              </w:rPr>
            </w:pPr>
            <w:r>
              <w:rPr>
                <w:rFonts w:eastAsia="宋体"/>
                <w:color w:val="000000"/>
                <w:sz w:val="20"/>
                <w:szCs w:val="20"/>
                <w:lang w:val="en-US" w:eastAsia="zh-CN"/>
              </w:rPr>
              <w:t>Additional value(s) for y are not precluded</w:t>
            </w:r>
            <w:r>
              <w:rPr>
                <w:rFonts w:eastAsia="宋体"/>
                <w:color w:val="000000"/>
                <w:sz w:val="20"/>
                <w:szCs w:val="20"/>
                <w:lang w:val="en-US" w:eastAsia="zh-CN"/>
              </w:rPr>
              <w:br/>
              <w:t xml:space="preserve">Possible down-selection can still be discussed </w:t>
            </w: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Frequency error</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0 as starting point. </w:t>
            </w:r>
            <w:r>
              <w:rPr>
                <w:rFonts w:eastAsia="宋体"/>
                <w:color w:val="000000"/>
                <w:sz w:val="20"/>
                <w:szCs w:val="20"/>
                <w:lang w:val="en-US" w:eastAsia="zh-CN"/>
              </w:rPr>
              <w:br/>
              <w:t xml:space="preserve">Also evaluate uniform distribution between -70 and 70 Hz for 700MHz carrier frequency, </w:t>
            </w:r>
            <w:r>
              <w:rPr>
                <w:rFonts w:eastAsia="宋体"/>
                <w:color w:val="000000"/>
                <w:sz w:val="20"/>
                <w:szCs w:val="20"/>
                <w:lang w:val="en-US" w:eastAsia="zh-CN"/>
              </w:rPr>
              <w:t>and uniform distribution between [-140] and [140] Hz for 4GHz carrier frequency.</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highlight w:val="lightGray"/>
                <w:lang w:eastAsia="ja-JP"/>
              </w:rPr>
            </w:pP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Traffic model for link level</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Full buffer as starting point. </w:t>
            </w:r>
            <w:r>
              <w:rPr>
                <w:rFonts w:eastAsia="宋体"/>
                <w:color w:val="000000"/>
                <w:sz w:val="20"/>
                <w:szCs w:val="20"/>
                <w:lang w:val="en-US" w:eastAsia="zh-CN"/>
              </w:rPr>
              <w:br/>
              <w:t>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highlight w:val="lightGray"/>
                <w:lang w:eastAsia="ja-JP"/>
              </w:rPr>
            </w:pPr>
          </w:p>
        </w:tc>
      </w:tr>
      <w:tr w:rsidR="008354F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B66DB5">
            <w:pPr>
              <w:jc w:val="left"/>
              <w:textAlignment w:val="center"/>
              <w:rPr>
                <w:rStyle w:val="CommentReference"/>
                <w:sz w:val="20"/>
              </w:rPr>
            </w:pPr>
            <w:r>
              <w:rPr>
                <w:rFonts w:eastAsia="宋体"/>
                <w:color w:val="000000"/>
                <w:sz w:val="20"/>
                <w:szCs w:val="20"/>
                <w:lang w:val="en-US" w:eastAsia="zh-CN"/>
              </w:rPr>
              <w:t>For link level calibration purp</w:t>
            </w:r>
            <w:r>
              <w:rPr>
                <w:rFonts w:eastAsia="宋体"/>
                <w:color w:val="000000"/>
                <w:sz w:val="20"/>
                <w:szCs w:val="20"/>
                <w:lang w:val="en-US" w:eastAsia="zh-CN"/>
              </w:rPr>
              <w:t>ose only</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8354F7" w:rsidRDefault="00B66DB5">
            <w:pPr>
              <w:jc w:val="left"/>
              <w:textAlignment w:val="center"/>
              <w:rPr>
                <w:rStyle w:val="CommentReference"/>
                <w:sz w:val="20"/>
              </w:rPr>
            </w:pPr>
            <w:r>
              <w:rPr>
                <w:rFonts w:eastAsia="宋体"/>
                <w:color w:val="000000"/>
                <w:sz w:val="20"/>
                <w:szCs w:val="20"/>
                <w:lang w:val="en-US" w:eastAsia="zh-CN"/>
              </w:rPr>
              <w:t xml:space="preserve">OMA single user whose spectral efficiency is the same as per UE SE in NOMA. </w:t>
            </w:r>
            <w:r>
              <w:rPr>
                <w:rFonts w:eastAsia="宋体"/>
                <w:color w:val="000000"/>
                <w:sz w:val="20"/>
                <w:szCs w:val="20"/>
                <w:lang w:val="en-US" w:eastAsia="zh-CN"/>
              </w:rPr>
              <w:br/>
              <w:t>AWGN curves can be provided also.</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354F7" w:rsidRDefault="008354F7">
            <w:pPr>
              <w:jc w:val="left"/>
              <w:rPr>
                <w:rStyle w:val="CommentReference"/>
                <w:sz w:val="20"/>
                <w:highlight w:val="lightGray"/>
                <w:lang w:eastAsia="ja-JP"/>
              </w:rPr>
            </w:pPr>
          </w:p>
        </w:tc>
      </w:tr>
    </w:tbl>
    <w:p w:rsidR="008354F7" w:rsidRDefault="008354F7">
      <w:pPr>
        <w:pStyle w:val="2"/>
        <w:snapToGrid w:val="0"/>
        <w:spacing w:line="264" w:lineRule="auto"/>
        <w:ind w:firstLineChars="0" w:firstLine="0"/>
        <w:jc w:val="center"/>
        <w:rPr>
          <w:sz w:val="20"/>
          <w:szCs w:val="20"/>
        </w:rPr>
      </w:pPr>
    </w:p>
    <w:p w:rsidR="008354F7" w:rsidRDefault="008354F7">
      <w:pPr>
        <w:pStyle w:val="2"/>
        <w:snapToGrid w:val="0"/>
        <w:spacing w:line="264" w:lineRule="auto"/>
        <w:ind w:firstLineChars="0" w:firstLine="0"/>
        <w:jc w:val="left"/>
        <w:rPr>
          <w:sz w:val="20"/>
          <w:szCs w:val="20"/>
        </w:rPr>
      </w:pPr>
    </w:p>
    <w:p w:rsidR="008354F7" w:rsidRDefault="00B66DB5">
      <w:pPr>
        <w:pStyle w:val="Caption"/>
        <w:keepNext/>
        <w:spacing w:after="0"/>
        <w:jc w:val="center"/>
        <w:rPr>
          <w:b w:val="0"/>
          <w:sz w:val="20"/>
        </w:rPr>
      </w:pPr>
      <w:r>
        <w:rPr>
          <w:b w:val="0"/>
          <w:sz w:val="20"/>
        </w:rPr>
        <w:t>Table A2</w:t>
      </w:r>
      <w:r>
        <w:rPr>
          <w:sz w:val="20"/>
        </w:rPr>
        <w:t xml:space="preserve"> </w:t>
      </w:r>
      <w:r>
        <w:rPr>
          <w:b w:val="0"/>
          <w:sz w:val="20"/>
        </w:rPr>
        <w:t>Sequence pool (before normalization) used for the symbol-level linear spreading scheme.</w:t>
      </w:r>
    </w:p>
    <w:tbl>
      <w:tblPr>
        <w:tblStyle w:val="TableGrid"/>
        <w:tblW w:w="8572" w:type="dxa"/>
        <w:jc w:val="center"/>
        <w:tblLayout w:type="fixed"/>
        <w:tblLook w:val="04A0" w:firstRow="1" w:lastRow="0" w:firstColumn="1" w:lastColumn="0" w:noHBand="0" w:noVBand="1"/>
      </w:tblPr>
      <w:tblGrid>
        <w:gridCol w:w="3114"/>
        <w:gridCol w:w="5458"/>
      </w:tblGrid>
      <w:tr w:rsidR="008354F7">
        <w:trPr>
          <w:jc w:val="center"/>
        </w:trPr>
        <w:tc>
          <w:tcPr>
            <w:tcW w:w="3114" w:type="dxa"/>
            <w:vAlign w:val="center"/>
          </w:tcPr>
          <w:p w:rsidR="008354F7" w:rsidRDefault="00B66DB5">
            <w:pPr>
              <w:rPr>
                <w:sz w:val="20"/>
              </w:rPr>
            </w:pPr>
            <w:r>
              <w:rPr>
                <w:sz w:val="20"/>
              </w:rPr>
              <w:t xml:space="preserve">Linear spreading codebook for SF=2 </w:t>
            </w:r>
            <w:r>
              <w:rPr>
                <w:sz w:val="20"/>
              </w:rPr>
              <w:t>(the table is repeated for the simulation with more than 6 UEs)</w:t>
            </w:r>
          </w:p>
        </w:tc>
        <w:tc>
          <w:tcPr>
            <w:tcW w:w="5458" w:type="dxa"/>
            <w:vAlign w:val="center"/>
          </w:tcPr>
          <w:p w:rsidR="008354F7" w:rsidRDefault="00B66DB5">
            <w:pPr>
              <w:pStyle w:val="2"/>
              <w:snapToGrid w:val="0"/>
              <w:spacing w:line="264" w:lineRule="auto"/>
              <w:ind w:firstLineChars="0" w:firstLine="0"/>
              <w:jc w:val="center"/>
              <w:rPr>
                <w:rFonts w:eastAsia="Times New Roman"/>
                <w:kern w:val="0"/>
                <w:sz w:val="20"/>
                <w:szCs w:val="20"/>
                <w:lang w:val="en-GB" w:eastAsia="en-US"/>
              </w:rPr>
            </w:pPr>
            <w:r>
              <w:rPr>
                <w:position w:val="-34"/>
                <w:sz w:val="20"/>
                <w:szCs w:val="20"/>
              </w:rPr>
              <w:object w:dxaOrig="3310"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40.75pt" o:ole="">
                  <v:imagedata r:id="rId10" o:title=""/>
                </v:shape>
                <o:OLEObject Type="Embed" ProgID="Equation.3" ShapeID="_x0000_i1025" DrawAspect="Content" ObjectID="_1595427589" r:id="rId11"/>
              </w:object>
            </w:r>
          </w:p>
        </w:tc>
      </w:tr>
      <w:tr w:rsidR="008354F7">
        <w:trPr>
          <w:jc w:val="center"/>
        </w:trPr>
        <w:tc>
          <w:tcPr>
            <w:tcW w:w="3114" w:type="dxa"/>
            <w:vAlign w:val="center"/>
          </w:tcPr>
          <w:p w:rsidR="008354F7" w:rsidRDefault="00B66DB5">
            <w:pPr>
              <w:rPr>
                <w:sz w:val="20"/>
              </w:rPr>
            </w:pPr>
            <w:r>
              <w:rPr>
                <w:sz w:val="20"/>
              </w:rPr>
              <w:lastRenderedPageBreak/>
              <w:t>Linear spreading codebook for SF=3 (the table is repeated for the simulation with more than 9 UEs)</w:t>
            </w:r>
          </w:p>
        </w:tc>
        <w:tc>
          <w:tcPr>
            <w:tcW w:w="5458" w:type="dxa"/>
            <w:vAlign w:val="center"/>
          </w:tcPr>
          <w:p w:rsidR="008354F7" w:rsidRDefault="00B66DB5">
            <w:pPr>
              <w:pStyle w:val="2"/>
              <w:snapToGrid w:val="0"/>
              <w:spacing w:line="264" w:lineRule="auto"/>
              <w:ind w:firstLineChars="0" w:firstLine="0"/>
              <w:jc w:val="center"/>
              <w:rPr>
                <w:sz w:val="20"/>
                <w:szCs w:val="20"/>
                <w:lang w:val="en-GB"/>
              </w:rPr>
            </w:pPr>
            <w:r>
              <w:rPr>
                <w:position w:val="-52"/>
                <w:sz w:val="20"/>
                <w:szCs w:val="20"/>
              </w:rPr>
              <w:object w:dxaOrig="4890" w:dyaOrig="1070">
                <v:shape id="_x0000_i1026" type="#_x0000_t75" style="width:244.55pt;height:53.65pt" o:ole="">
                  <v:imagedata r:id="rId12" o:title=""/>
                </v:shape>
                <o:OLEObject Type="Embed" ProgID="Equation.3" ShapeID="_x0000_i1026" DrawAspect="Content" ObjectID="_1595427590" r:id="rId13"/>
              </w:object>
            </w:r>
          </w:p>
        </w:tc>
      </w:tr>
      <w:tr w:rsidR="008354F7">
        <w:trPr>
          <w:jc w:val="center"/>
        </w:trPr>
        <w:tc>
          <w:tcPr>
            <w:tcW w:w="3114" w:type="dxa"/>
            <w:vAlign w:val="center"/>
          </w:tcPr>
          <w:p w:rsidR="008354F7" w:rsidRDefault="00B66DB5">
            <w:pPr>
              <w:rPr>
                <w:sz w:val="20"/>
              </w:rPr>
            </w:pPr>
            <w:r>
              <w:rPr>
                <w:sz w:val="20"/>
              </w:rPr>
              <w:t>Linear spreading codebook for SF=4</w:t>
            </w:r>
          </w:p>
        </w:tc>
        <w:tc>
          <w:tcPr>
            <w:tcW w:w="5458" w:type="dxa"/>
            <w:vAlign w:val="center"/>
          </w:tcPr>
          <w:p w:rsidR="008354F7" w:rsidRDefault="00B66DB5">
            <w:pPr>
              <w:pStyle w:val="2"/>
              <w:snapToGrid w:val="0"/>
              <w:spacing w:line="264" w:lineRule="auto"/>
              <w:ind w:firstLineChars="0" w:firstLine="0"/>
              <w:jc w:val="center"/>
              <w:rPr>
                <w:sz w:val="20"/>
                <w:szCs w:val="20"/>
              </w:rPr>
            </w:pPr>
            <w:r>
              <w:rPr>
                <w:sz w:val="20"/>
                <w:szCs w:val="20"/>
              </w:rPr>
              <w:t xml:space="preserve">See Table </w:t>
            </w:r>
            <w:r>
              <w:rPr>
                <w:sz w:val="20"/>
                <w:szCs w:val="20"/>
              </w:rPr>
              <w:t>A3</w:t>
            </w:r>
          </w:p>
        </w:tc>
      </w:tr>
      <w:tr w:rsidR="008354F7">
        <w:trPr>
          <w:jc w:val="center"/>
        </w:trPr>
        <w:tc>
          <w:tcPr>
            <w:tcW w:w="3114" w:type="dxa"/>
            <w:vAlign w:val="center"/>
          </w:tcPr>
          <w:p w:rsidR="008354F7" w:rsidRDefault="00B66DB5">
            <w:pPr>
              <w:rPr>
                <w:sz w:val="20"/>
              </w:rPr>
            </w:pPr>
            <w:r>
              <w:rPr>
                <w:sz w:val="20"/>
              </w:rPr>
              <w:t>Linear spreading codebook for SF=6</w:t>
            </w:r>
          </w:p>
        </w:tc>
        <w:tc>
          <w:tcPr>
            <w:tcW w:w="5458" w:type="dxa"/>
            <w:vAlign w:val="center"/>
          </w:tcPr>
          <w:p w:rsidR="008354F7" w:rsidRDefault="00B66DB5">
            <w:pPr>
              <w:pStyle w:val="2"/>
              <w:snapToGrid w:val="0"/>
              <w:spacing w:line="264" w:lineRule="auto"/>
              <w:ind w:firstLineChars="0" w:firstLine="0"/>
              <w:jc w:val="center"/>
              <w:rPr>
                <w:sz w:val="20"/>
                <w:szCs w:val="20"/>
              </w:rPr>
            </w:pPr>
            <w:r>
              <w:rPr>
                <w:sz w:val="20"/>
                <w:szCs w:val="20"/>
              </w:rPr>
              <w:t>See Table A4</w:t>
            </w:r>
          </w:p>
        </w:tc>
      </w:tr>
    </w:tbl>
    <w:p w:rsidR="008354F7" w:rsidRDefault="008354F7">
      <w:pPr>
        <w:pStyle w:val="2"/>
        <w:snapToGrid w:val="0"/>
        <w:spacing w:line="264" w:lineRule="auto"/>
        <w:ind w:firstLineChars="0" w:firstLine="0"/>
        <w:jc w:val="left"/>
        <w:rPr>
          <w:b/>
          <w:sz w:val="20"/>
          <w:szCs w:val="20"/>
        </w:rPr>
      </w:pPr>
    </w:p>
    <w:p w:rsidR="008354F7" w:rsidRDefault="008354F7">
      <w:pPr>
        <w:pStyle w:val="2"/>
        <w:snapToGrid w:val="0"/>
        <w:spacing w:line="264" w:lineRule="auto"/>
        <w:ind w:firstLineChars="0" w:firstLine="0"/>
        <w:jc w:val="left"/>
        <w:rPr>
          <w:b/>
          <w:sz w:val="20"/>
          <w:szCs w:val="20"/>
        </w:rPr>
      </w:pPr>
    </w:p>
    <w:p w:rsidR="008354F7" w:rsidRDefault="00B66DB5">
      <w:pPr>
        <w:pStyle w:val="Caption"/>
        <w:keepNext/>
        <w:spacing w:after="0"/>
        <w:jc w:val="center"/>
        <w:rPr>
          <w:b w:val="0"/>
          <w:sz w:val="20"/>
        </w:rPr>
      </w:pPr>
      <w:r>
        <w:rPr>
          <w:b w:val="0"/>
          <w:sz w:val="20"/>
        </w:rPr>
        <w:t>Table A3 Example of QPSK sequence with SF = 4, pool size = 64 (before normalization).</w:t>
      </w:r>
    </w:p>
    <w:tbl>
      <w:tblPr>
        <w:tblStyle w:val="TableGrid"/>
        <w:tblW w:w="7589" w:type="dxa"/>
        <w:jc w:val="center"/>
        <w:tblLayout w:type="fixed"/>
        <w:tblLook w:val="04A0" w:firstRow="1" w:lastRow="0" w:firstColumn="1" w:lastColumn="0" w:noHBand="0" w:noVBand="1"/>
      </w:tblPr>
      <w:tblGrid>
        <w:gridCol w:w="1023"/>
        <w:gridCol w:w="704"/>
        <w:gridCol w:w="613"/>
        <w:gridCol w:w="543"/>
        <w:gridCol w:w="708"/>
        <w:gridCol w:w="511"/>
        <w:gridCol w:w="797"/>
        <w:gridCol w:w="722"/>
        <w:gridCol w:w="900"/>
        <w:gridCol w:w="1068"/>
      </w:tblGrid>
      <w:tr w:rsidR="008354F7">
        <w:trPr>
          <w:trHeight w:val="229"/>
          <w:jc w:val="center"/>
        </w:trPr>
        <w:tc>
          <w:tcPr>
            <w:tcW w:w="1023" w:type="dxa"/>
            <w:tcBorders>
              <w:top w:val="single" w:sz="12" w:space="0" w:color="auto"/>
              <w:left w:val="single" w:sz="12" w:space="0" w:color="auto"/>
              <w:bottom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No.</w:t>
            </w:r>
          </w:p>
        </w:tc>
        <w:tc>
          <w:tcPr>
            <w:tcW w:w="704" w:type="dxa"/>
            <w:tcBorders>
              <w:top w:val="single" w:sz="12" w:space="0" w:color="auto"/>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c1</w:t>
            </w:r>
          </w:p>
        </w:tc>
        <w:tc>
          <w:tcPr>
            <w:tcW w:w="613" w:type="dxa"/>
            <w:tcBorders>
              <w:top w:val="single" w:sz="12" w:space="0" w:color="auto"/>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c2</w:t>
            </w:r>
          </w:p>
        </w:tc>
        <w:tc>
          <w:tcPr>
            <w:tcW w:w="543" w:type="dxa"/>
            <w:tcBorders>
              <w:top w:val="single" w:sz="12" w:space="0" w:color="auto"/>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c3</w:t>
            </w:r>
          </w:p>
        </w:tc>
        <w:tc>
          <w:tcPr>
            <w:tcW w:w="708" w:type="dxa"/>
            <w:tcBorders>
              <w:top w:val="single" w:sz="12" w:space="0" w:color="auto"/>
              <w:bottom w:val="single" w:sz="12" w:space="0" w:color="auto"/>
              <w:right w:val="single" w:sz="12" w:space="0" w:color="auto"/>
            </w:tcBorders>
          </w:tcPr>
          <w:p w:rsidR="008354F7" w:rsidRDefault="00B66DB5">
            <w:pPr>
              <w:pStyle w:val="2"/>
              <w:adjustRightInd w:val="0"/>
              <w:snapToGrid w:val="0"/>
              <w:spacing w:line="0" w:lineRule="atLeast"/>
              <w:ind w:firstLineChars="9" w:firstLine="18"/>
              <w:jc w:val="left"/>
              <w:rPr>
                <w:sz w:val="20"/>
                <w:szCs w:val="20"/>
              </w:rPr>
            </w:pPr>
            <w:r>
              <w:rPr>
                <w:sz w:val="20"/>
                <w:szCs w:val="20"/>
              </w:rPr>
              <w:t>c4</w:t>
            </w:r>
          </w:p>
        </w:tc>
        <w:tc>
          <w:tcPr>
            <w:tcW w:w="511" w:type="dxa"/>
            <w:tcBorders>
              <w:top w:val="single" w:sz="12" w:space="0" w:color="auto"/>
              <w:left w:val="single" w:sz="12" w:space="0" w:color="auto"/>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No.</w:t>
            </w:r>
          </w:p>
        </w:tc>
        <w:tc>
          <w:tcPr>
            <w:tcW w:w="797" w:type="dxa"/>
            <w:tcBorders>
              <w:top w:val="single" w:sz="12" w:space="0" w:color="auto"/>
              <w:bottom w:val="single" w:sz="12" w:space="0" w:color="auto"/>
            </w:tcBorders>
          </w:tcPr>
          <w:p w:rsidR="008354F7" w:rsidRDefault="00B66DB5">
            <w:pPr>
              <w:pStyle w:val="2"/>
              <w:adjustRightInd w:val="0"/>
              <w:snapToGrid w:val="0"/>
              <w:spacing w:line="0" w:lineRule="atLeast"/>
              <w:ind w:firstLineChars="4" w:firstLine="8"/>
              <w:jc w:val="left"/>
              <w:rPr>
                <w:sz w:val="20"/>
                <w:szCs w:val="20"/>
              </w:rPr>
            </w:pPr>
            <w:r>
              <w:rPr>
                <w:sz w:val="20"/>
                <w:szCs w:val="20"/>
              </w:rPr>
              <w:t>c1</w:t>
            </w:r>
          </w:p>
        </w:tc>
        <w:tc>
          <w:tcPr>
            <w:tcW w:w="722" w:type="dxa"/>
            <w:tcBorders>
              <w:top w:val="single" w:sz="12" w:space="0" w:color="auto"/>
              <w:bottom w:val="single" w:sz="12" w:space="0" w:color="auto"/>
            </w:tcBorders>
          </w:tcPr>
          <w:p w:rsidR="008354F7" w:rsidRDefault="00B66DB5">
            <w:pPr>
              <w:pStyle w:val="2"/>
              <w:adjustRightInd w:val="0"/>
              <w:snapToGrid w:val="0"/>
              <w:spacing w:line="0" w:lineRule="atLeast"/>
              <w:ind w:firstLineChars="6" w:firstLine="12"/>
              <w:jc w:val="left"/>
              <w:rPr>
                <w:sz w:val="20"/>
                <w:szCs w:val="20"/>
              </w:rPr>
            </w:pPr>
            <w:r>
              <w:rPr>
                <w:sz w:val="20"/>
                <w:szCs w:val="20"/>
              </w:rPr>
              <w:t>c2</w:t>
            </w:r>
          </w:p>
        </w:tc>
        <w:tc>
          <w:tcPr>
            <w:tcW w:w="900" w:type="dxa"/>
            <w:tcBorders>
              <w:top w:val="single" w:sz="12" w:space="0" w:color="auto"/>
              <w:bottom w:val="single" w:sz="12" w:space="0" w:color="auto"/>
            </w:tcBorders>
          </w:tcPr>
          <w:p w:rsidR="008354F7" w:rsidRDefault="00B66DB5">
            <w:pPr>
              <w:pStyle w:val="2"/>
              <w:adjustRightInd w:val="0"/>
              <w:snapToGrid w:val="0"/>
              <w:spacing w:line="0" w:lineRule="atLeast"/>
              <w:ind w:firstLineChars="22" w:firstLine="44"/>
              <w:jc w:val="left"/>
              <w:rPr>
                <w:sz w:val="20"/>
                <w:szCs w:val="20"/>
              </w:rPr>
            </w:pPr>
            <w:r>
              <w:rPr>
                <w:sz w:val="20"/>
                <w:szCs w:val="20"/>
              </w:rPr>
              <w:t>c3</w:t>
            </w:r>
          </w:p>
        </w:tc>
        <w:tc>
          <w:tcPr>
            <w:tcW w:w="1068" w:type="dxa"/>
            <w:tcBorders>
              <w:top w:val="single" w:sz="12" w:space="0" w:color="auto"/>
              <w:bottom w:val="single" w:sz="12" w:space="0" w:color="auto"/>
              <w:right w:val="single" w:sz="12" w:space="0" w:color="auto"/>
            </w:tcBorders>
          </w:tcPr>
          <w:p w:rsidR="008354F7" w:rsidRDefault="00B66DB5">
            <w:pPr>
              <w:pStyle w:val="2"/>
              <w:adjustRightInd w:val="0"/>
              <w:snapToGrid w:val="0"/>
              <w:spacing w:line="0" w:lineRule="atLeast"/>
              <w:ind w:firstLineChars="15" w:firstLine="30"/>
              <w:jc w:val="left"/>
              <w:rPr>
                <w:sz w:val="20"/>
                <w:szCs w:val="20"/>
              </w:rPr>
            </w:pPr>
            <w:r>
              <w:rPr>
                <w:sz w:val="20"/>
                <w:szCs w:val="20"/>
              </w:rPr>
              <w:t>c4</w:t>
            </w:r>
          </w:p>
        </w:tc>
      </w:tr>
      <w:tr w:rsidR="008354F7">
        <w:trPr>
          <w:trHeight w:val="229"/>
          <w:jc w:val="center"/>
        </w:trPr>
        <w:tc>
          <w:tcPr>
            <w:tcW w:w="1023" w:type="dxa"/>
            <w:tcBorders>
              <w:top w:val="single" w:sz="12" w:space="0" w:color="auto"/>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w:t>
            </w:r>
          </w:p>
        </w:tc>
        <w:tc>
          <w:tcPr>
            <w:tcW w:w="704" w:type="dxa"/>
            <w:tcBorders>
              <w:top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613" w:type="dxa"/>
            <w:tcBorders>
              <w:top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43" w:type="dxa"/>
            <w:tcBorders>
              <w:top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top w:val="single" w:sz="12" w:space="0" w:color="auto"/>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top w:val="single" w:sz="12" w:space="0" w:color="auto"/>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33</w:t>
            </w:r>
          </w:p>
        </w:tc>
        <w:tc>
          <w:tcPr>
            <w:tcW w:w="797" w:type="dxa"/>
            <w:tcBorders>
              <w:top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722" w:type="dxa"/>
            <w:tcBorders>
              <w:top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900" w:type="dxa"/>
            <w:tcBorders>
              <w:top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top w:val="single" w:sz="12" w:space="0" w:color="auto"/>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34</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1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3</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35</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35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4</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36</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5</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37</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6</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38</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7</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39</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8</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40</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1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9</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41</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10</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42</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11</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43</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12</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44</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13</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45</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14</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46</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1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15</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47</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16</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48</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17</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49</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18</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50</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19</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51</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20</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52</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1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21</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53</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22</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54</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23</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55</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24</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-1</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56</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-1</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25</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57</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26</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58</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1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27</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59</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28</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60</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29</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61</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30</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pStyle w:val="2"/>
              <w:adjustRightInd w:val="0"/>
              <w:snapToGrid w:val="0"/>
              <w:spacing w:line="0" w:lineRule="atLeast"/>
              <w:ind w:firstLineChars="0" w:firstLine="0"/>
              <w:jc w:val="left"/>
              <w:rPr>
                <w:sz w:val="20"/>
                <w:szCs w:val="20"/>
              </w:rPr>
            </w:pPr>
            <w:r>
              <w:rPr>
                <w:sz w:val="20"/>
                <w:szCs w:val="20"/>
              </w:rPr>
              <w:t>62</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29"/>
          <w:jc w:val="center"/>
        </w:trPr>
        <w:tc>
          <w:tcPr>
            <w:tcW w:w="1023" w:type="dxa"/>
            <w:tcBorders>
              <w:left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31</w:t>
            </w:r>
          </w:p>
        </w:tc>
        <w:tc>
          <w:tcPr>
            <w:tcW w:w="704" w:type="dxa"/>
          </w:tcPr>
          <w:p w:rsidR="008354F7" w:rsidRDefault="00B66DB5">
            <w:pPr>
              <w:pStyle w:val="2"/>
              <w:adjustRightInd w:val="0"/>
              <w:snapToGrid w:val="0"/>
              <w:spacing w:line="0" w:lineRule="atLeast"/>
              <w:ind w:firstLineChars="0" w:firstLine="0"/>
              <w:jc w:val="left"/>
              <w:rPr>
                <w:sz w:val="20"/>
                <w:szCs w:val="20"/>
              </w:rPr>
            </w:pPr>
            <w:r>
              <w:t>1</w:t>
            </w:r>
          </w:p>
        </w:tc>
        <w:tc>
          <w:tcPr>
            <w:tcW w:w="613" w:type="dxa"/>
          </w:tcPr>
          <w:p w:rsidR="008354F7" w:rsidRDefault="00B66DB5">
            <w:pPr>
              <w:pStyle w:val="2"/>
              <w:adjustRightInd w:val="0"/>
              <w:snapToGrid w:val="0"/>
              <w:spacing w:line="0" w:lineRule="atLeast"/>
              <w:ind w:firstLineChars="0" w:firstLine="0"/>
              <w:jc w:val="left"/>
              <w:rPr>
                <w:sz w:val="20"/>
                <w:szCs w:val="20"/>
              </w:rPr>
            </w:pPr>
            <w:r>
              <w:t>j</w:t>
            </w:r>
          </w:p>
        </w:tc>
        <w:tc>
          <w:tcPr>
            <w:tcW w:w="543" w:type="dxa"/>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8354F7" w:rsidRDefault="00B66DB5">
            <w:pPr>
              <w:snapToGrid w:val="0"/>
              <w:spacing w:after="0" w:line="0" w:lineRule="atLeast"/>
              <w:jc w:val="left"/>
              <w:rPr>
                <w:sz w:val="20"/>
              </w:rPr>
            </w:pPr>
            <w:r>
              <w:rPr>
                <w:sz w:val="20"/>
              </w:rPr>
              <w:t>63</w:t>
            </w:r>
          </w:p>
        </w:tc>
        <w:tc>
          <w:tcPr>
            <w:tcW w:w="797" w:type="dxa"/>
          </w:tcPr>
          <w:p w:rsidR="008354F7" w:rsidRDefault="00B66DB5">
            <w:pPr>
              <w:pStyle w:val="2"/>
              <w:adjustRightInd w:val="0"/>
              <w:snapToGrid w:val="0"/>
              <w:spacing w:line="0" w:lineRule="atLeast"/>
              <w:ind w:firstLineChars="0" w:firstLine="0"/>
              <w:jc w:val="left"/>
              <w:rPr>
                <w:sz w:val="20"/>
                <w:szCs w:val="20"/>
              </w:rPr>
            </w:pPr>
            <w:r>
              <w:t>1</w:t>
            </w:r>
          </w:p>
        </w:tc>
        <w:tc>
          <w:tcPr>
            <w:tcW w:w="722" w:type="dxa"/>
          </w:tcPr>
          <w:p w:rsidR="008354F7" w:rsidRDefault="00B66DB5">
            <w:pPr>
              <w:pStyle w:val="2"/>
              <w:adjustRightInd w:val="0"/>
              <w:snapToGrid w:val="0"/>
              <w:spacing w:line="0" w:lineRule="atLeast"/>
              <w:ind w:firstLineChars="0" w:firstLine="0"/>
              <w:jc w:val="left"/>
              <w:rPr>
                <w:sz w:val="20"/>
                <w:szCs w:val="20"/>
              </w:rPr>
            </w:pPr>
            <w:r>
              <w:t>j</w:t>
            </w:r>
          </w:p>
        </w:tc>
        <w:tc>
          <w:tcPr>
            <w:tcW w:w="900" w:type="dxa"/>
          </w:tcPr>
          <w:p w:rsidR="008354F7" w:rsidRDefault="00B66DB5">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r>
      <w:tr w:rsidR="008354F7">
        <w:trPr>
          <w:trHeight w:val="219"/>
          <w:jc w:val="center"/>
        </w:trPr>
        <w:tc>
          <w:tcPr>
            <w:tcW w:w="1023" w:type="dxa"/>
            <w:tcBorders>
              <w:left w:val="single" w:sz="12" w:space="0" w:color="auto"/>
              <w:bottom w:val="single" w:sz="12" w:space="0" w:color="auto"/>
            </w:tcBorders>
          </w:tcPr>
          <w:p w:rsidR="008354F7" w:rsidRDefault="00B66DB5">
            <w:pPr>
              <w:pStyle w:val="2"/>
              <w:adjustRightInd w:val="0"/>
              <w:snapToGrid w:val="0"/>
              <w:spacing w:line="0" w:lineRule="atLeast"/>
              <w:ind w:firstLine="400"/>
              <w:jc w:val="left"/>
              <w:rPr>
                <w:sz w:val="20"/>
                <w:szCs w:val="20"/>
              </w:rPr>
            </w:pPr>
            <w:r>
              <w:rPr>
                <w:sz w:val="20"/>
                <w:szCs w:val="20"/>
              </w:rPr>
              <w:t>32</w:t>
            </w:r>
          </w:p>
        </w:tc>
        <w:tc>
          <w:tcPr>
            <w:tcW w:w="704" w:type="dxa"/>
            <w:tcBorders>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613" w:type="dxa"/>
            <w:tcBorders>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543" w:type="dxa"/>
            <w:tcBorders>
              <w:bottom w:val="single" w:sz="12" w:space="0" w:color="auto"/>
            </w:tcBorders>
          </w:tcPr>
          <w:p w:rsidR="008354F7" w:rsidRDefault="00B66DB5">
            <w:pPr>
              <w:pStyle w:val="2"/>
              <w:adjustRightInd w:val="0"/>
              <w:snapToGrid w:val="0"/>
              <w:spacing w:line="0" w:lineRule="atLeast"/>
              <w:ind w:firstLineChars="0" w:firstLine="0"/>
              <w:jc w:val="left"/>
              <w:rPr>
                <w:sz w:val="20"/>
                <w:szCs w:val="20"/>
              </w:rPr>
            </w:pPr>
            <w:r>
              <w:t>j</w:t>
            </w:r>
          </w:p>
        </w:tc>
        <w:tc>
          <w:tcPr>
            <w:tcW w:w="708" w:type="dxa"/>
            <w:tcBorders>
              <w:bottom w:val="single" w:sz="12" w:space="0" w:color="auto"/>
              <w:right w:val="single" w:sz="12" w:space="0" w:color="auto"/>
            </w:tcBorders>
          </w:tcPr>
          <w:p w:rsidR="008354F7" w:rsidRDefault="00B66DB5">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bottom w:val="single" w:sz="12" w:space="0" w:color="auto"/>
            </w:tcBorders>
          </w:tcPr>
          <w:p w:rsidR="008354F7" w:rsidRDefault="00B66DB5">
            <w:pPr>
              <w:snapToGrid w:val="0"/>
              <w:spacing w:after="0" w:line="0" w:lineRule="atLeast"/>
              <w:jc w:val="left"/>
              <w:rPr>
                <w:sz w:val="20"/>
              </w:rPr>
            </w:pPr>
            <w:r>
              <w:rPr>
                <w:sz w:val="20"/>
              </w:rPr>
              <w:t>64</w:t>
            </w:r>
          </w:p>
        </w:tc>
        <w:tc>
          <w:tcPr>
            <w:tcW w:w="797" w:type="dxa"/>
            <w:tcBorders>
              <w:bottom w:val="single" w:sz="12" w:space="0" w:color="auto"/>
            </w:tcBorders>
          </w:tcPr>
          <w:p w:rsidR="008354F7" w:rsidRDefault="00B66DB5">
            <w:pPr>
              <w:snapToGrid w:val="0"/>
              <w:spacing w:after="0" w:line="0" w:lineRule="atLeast"/>
              <w:jc w:val="left"/>
              <w:rPr>
                <w:sz w:val="20"/>
              </w:rPr>
            </w:pPr>
            <w:r>
              <w:t>1</w:t>
            </w:r>
          </w:p>
        </w:tc>
        <w:tc>
          <w:tcPr>
            <w:tcW w:w="722" w:type="dxa"/>
            <w:tcBorders>
              <w:bottom w:val="single" w:sz="12" w:space="0" w:color="auto"/>
            </w:tcBorders>
          </w:tcPr>
          <w:p w:rsidR="008354F7" w:rsidRDefault="00B66DB5">
            <w:pPr>
              <w:snapToGrid w:val="0"/>
              <w:spacing w:after="0" w:line="0" w:lineRule="atLeast"/>
              <w:jc w:val="left"/>
              <w:rPr>
                <w:sz w:val="20"/>
              </w:rPr>
            </w:pPr>
            <w:r>
              <w:t>j</w:t>
            </w:r>
          </w:p>
        </w:tc>
        <w:tc>
          <w:tcPr>
            <w:tcW w:w="900" w:type="dxa"/>
            <w:tcBorders>
              <w:bottom w:val="single" w:sz="12" w:space="0" w:color="auto"/>
            </w:tcBorders>
          </w:tcPr>
          <w:p w:rsidR="008354F7" w:rsidRDefault="00B66DB5">
            <w:pPr>
              <w:snapToGrid w:val="0"/>
              <w:spacing w:after="0" w:line="0" w:lineRule="atLeast"/>
              <w:jc w:val="left"/>
              <w:rPr>
                <w:sz w:val="20"/>
              </w:rPr>
            </w:pPr>
            <w:r>
              <w:t>j</w:t>
            </w:r>
          </w:p>
        </w:tc>
        <w:tc>
          <w:tcPr>
            <w:tcW w:w="1068" w:type="dxa"/>
            <w:tcBorders>
              <w:bottom w:val="single" w:sz="12" w:space="0" w:color="auto"/>
              <w:right w:val="single" w:sz="12" w:space="0" w:color="auto"/>
            </w:tcBorders>
          </w:tcPr>
          <w:p w:rsidR="008354F7" w:rsidRDefault="00B66DB5">
            <w:pPr>
              <w:snapToGrid w:val="0"/>
              <w:spacing w:after="0" w:line="0" w:lineRule="atLeast"/>
              <w:jc w:val="left"/>
              <w:rPr>
                <w:sz w:val="20"/>
              </w:rPr>
            </w:pPr>
            <w:r>
              <w:t>-j</w:t>
            </w:r>
          </w:p>
        </w:tc>
      </w:tr>
    </w:tbl>
    <w:p w:rsidR="008354F7" w:rsidRDefault="008354F7">
      <w:pPr>
        <w:snapToGrid w:val="0"/>
        <w:spacing w:before="120" w:after="0" w:line="264" w:lineRule="auto"/>
        <w:rPr>
          <w:rFonts w:eastAsia="宋体"/>
          <w:sz w:val="20"/>
          <w:lang w:eastAsia="zh-CN"/>
        </w:rPr>
      </w:pPr>
    </w:p>
    <w:p w:rsidR="008354F7" w:rsidRDefault="00B66DB5">
      <w:pPr>
        <w:pStyle w:val="Caption"/>
        <w:keepNext/>
        <w:spacing w:after="0"/>
        <w:ind w:firstLine="400"/>
        <w:jc w:val="center"/>
        <w:rPr>
          <w:b w:val="0"/>
          <w:sz w:val="20"/>
        </w:rPr>
      </w:pPr>
      <w:r>
        <w:rPr>
          <w:b w:val="0"/>
          <w:sz w:val="20"/>
        </w:rPr>
        <w:t xml:space="preserve">Table A4 Example of </w:t>
      </w:r>
      <w:r>
        <w:rPr>
          <w:rFonts w:eastAsiaTheme="minorEastAsia" w:hint="eastAsia"/>
          <w:b w:val="0"/>
          <w:sz w:val="20"/>
          <w:lang w:eastAsia="zh-CN"/>
        </w:rPr>
        <w:t>B</w:t>
      </w:r>
      <w:r>
        <w:rPr>
          <w:b w:val="0"/>
          <w:sz w:val="20"/>
        </w:rPr>
        <w:t>PSK</w:t>
      </w:r>
      <w:r>
        <w:rPr>
          <w:rFonts w:eastAsiaTheme="minorEastAsia" w:hint="eastAsia"/>
          <w:b w:val="0"/>
          <w:sz w:val="20"/>
          <w:lang w:eastAsia="zh-CN"/>
        </w:rPr>
        <w:t xml:space="preserve"> or {+1/-1}</w:t>
      </w:r>
      <w:r>
        <w:rPr>
          <w:b w:val="0"/>
          <w:sz w:val="20"/>
        </w:rPr>
        <w:t xml:space="preserve"> sequence with SF = 6, pool size = 16 (before normalization).</w:t>
      </w:r>
    </w:p>
    <w:tbl>
      <w:tblPr>
        <w:tblStyle w:val="TableGrid"/>
        <w:tblW w:w="595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992"/>
        <w:gridCol w:w="907"/>
        <w:gridCol w:w="794"/>
        <w:gridCol w:w="709"/>
        <w:gridCol w:w="850"/>
        <w:gridCol w:w="851"/>
      </w:tblGrid>
      <w:tr w:rsidR="008354F7">
        <w:trPr>
          <w:jc w:val="center"/>
        </w:trPr>
        <w:tc>
          <w:tcPr>
            <w:tcW w:w="851" w:type="dxa"/>
            <w:tcBorders>
              <w:top w:val="single" w:sz="12" w:space="0" w:color="auto"/>
              <w:bottom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sz w:val="20"/>
                <w:szCs w:val="20"/>
              </w:rPr>
              <w:t>No.</w:t>
            </w:r>
          </w:p>
        </w:tc>
        <w:tc>
          <w:tcPr>
            <w:tcW w:w="992" w:type="dxa"/>
            <w:tcBorders>
              <w:top w:val="single" w:sz="12" w:space="0" w:color="auto"/>
              <w:bottom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sz w:val="20"/>
                <w:szCs w:val="20"/>
              </w:rPr>
              <w:t>c1</w:t>
            </w:r>
          </w:p>
        </w:tc>
        <w:tc>
          <w:tcPr>
            <w:tcW w:w="907" w:type="dxa"/>
            <w:tcBorders>
              <w:top w:val="single" w:sz="12" w:space="0" w:color="auto"/>
              <w:bottom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sz w:val="20"/>
                <w:szCs w:val="20"/>
              </w:rPr>
              <w:t>c2</w:t>
            </w:r>
          </w:p>
        </w:tc>
        <w:tc>
          <w:tcPr>
            <w:tcW w:w="794" w:type="dxa"/>
            <w:tcBorders>
              <w:top w:val="single" w:sz="12" w:space="0" w:color="auto"/>
              <w:bottom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sz w:val="20"/>
                <w:szCs w:val="20"/>
              </w:rPr>
              <w:t>c3</w:t>
            </w:r>
          </w:p>
        </w:tc>
        <w:tc>
          <w:tcPr>
            <w:tcW w:w="709" w:type="dxa"/>
            <w:tcBorders>
              <w:top w:val="single" w:sz="12" w:space="0" w:color="auto"/>
              <w:bottom w:val="single" w:sz="12" w:space="0" w:color="auto"/>
            </w:tcBorders>
          </w:tcPr>
          <w:p w:rsidR="008354F7" w:rsidRDefault="00B66DB5">
            <w:pPr>
              <w:pStyle w:val="2"/>
              <w:adjustRightInd w:val="0"/>
              <w:snapToGrid w:val="0"/>
              <w:spacing w:line="240" w:lineRule="auto"/>
              <w:ind w:firstLineChars="9" w:firstLine="18"/>
              <w:jc w:val="left"/>
              <w:rPr>
                <w:sz w:val="20"/>
                <w:szCs w:val="20"/>
              </w:rPr>
            </w:pPr>
            <w:r>
              <w:rPr>
                <w:sz w:val="20"/>
                <w:szCs w:val="20"/>
              </w:rPr>
              <w:t>c4</w:t>
            </w:r>
          </w:p>
        </w:tc>
        <w:tc>
          <w:tcPr>
            <w:tcW w:w="850" w:type="dxa"/>
            <w:tcBorders>
              <w:top w:val="single" w:sz="12" w:space="0" w:color="auto"/>
              <w:bottom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sz w:val="20"/>
                <w:szCs w:val="20"/>
              </w:rPr>
              <w:t>c</w:t>
            </w:r>
            <w:r>
              <w:rPr>
                <w:rFonts w:hint="eastAsia"/>
                <w:sz w:val="20"/>
                <w:szCs w:val="20"/>
              </w:rPr>
              <w:t>5</w:t>
            </w:r>
          </w:p>
        </w:tc>
        <w:tc>
          <w:tcPr>
            <w:tcW w:w="851" w:type="dxa"/>
            <w:tcBorders>
              <w:top w:val="single" w:sz="12" w:space="0" w:color="auto"/>
              <w:bottom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sz w:val="20"/>
                <w:szCs w:val="20"/>
              </w:rPr>
              <w:t>c</w:t>
            </w:r>
            <w:r>
              <w:rPr>
                <w:rFonts w:hint="eastAsia"/>
                <w:sz w:val="20"/>
                <w:szCs w:val="20"/>
              </w:rPr>
              <w:t>6</w:t>
            </w:r>
          </w:p>
        </w:tc>
      </w:tr>
      <w:tr w:rsidR="008354F7">
        <w:trPr>
          <w:jc w:val="center"/>
        </w:trPr>
        <w:tc>
          <w:tcPr>
            <w:tcW w:w="851" w:type="dxa"/>
            <w:tcBorders>
              <w:top w:val="single" w:sz="12" w:space="0" w:color="auto"/>
            </w:tcBorders>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w:t>
            </w:r>
          </w:p>
        </w:tc>
        <w:tc>
          <w:tcPr>
            <w:tcW w:w="992" w:type="dxa"/>
            <w:tcBorders>
              <w:top w:val="single" w:sz="12" w:space="0" w:color="auto"/>
            </w:tcBorders>
          </w:tcPr>
          <w:p w:rsidR="008354F7" w:rsidRDefault="00B66DB5">
            <w:pPr>
              <w:snapToGrid w:val="0"/>
              <w:spacing w:after="0" w:line="240" w:lineRule="auto"/>
            </w:pPr>
            <w:r>
              <w:t>1</w:t>
            </w:r>
          </w:p>
        </w:tc>
        <w:tc>
          <w:tcPr>
            <w:tcW w:w="907" w:type="dxa"/>
            <w:tcBorders>
              <w:top w:val="single" w:sz="12" w:space="0" w:color="auto"/>
            </w:tcBorders>
          </w:tcPr>
          <w:p w:rsidR="008354F7" w:rsidRDefault="00B66DB5">
            <w:pPr>
              <w:snapToGrid w:val="0"/>
              <w:spacing w:after="0" w:line="240" w:lineRule="auto"/>
            </w:pPr>
            <w:r>
              <w:t>1</w:t>
            </w:r>
          </w:p>
        </w:tc>
        <w:tc>
          <w:tcPr>
            <w:tcW w:w="794" w:type="dxa"/>
            <w:tcBorders>
              <w:top w:val="single" w:sz="12" w:space="0" w:color="auto"/>
            </w:tcBorders>
          </w:tcPr>
          <w:p w:rsidR="008354F7" w:rsidRDefault="00B66DB5">
            <w:pPr>
              <w:snapToGrid w:val="0"/>
              <w:spacing w:after="0" w:line="240" w:lineRule="auto"/>
            </w:pPr>
            <w:r>
              <w:t>1</w:t>
            </w:r>
          </w:p>
        </w:tc>
        <w:tc>
          <w:tcPr>
            <w:tcW w:w="709" w:type="dxa"/>
            <w:tcBorders>
              <w:top w:val="single" w:sz="12" w:space="0" w:color="auto"/>
            </w:tcBorders>
          </w:tcPr>
          <w:p w:rsidR="008354F7" w:rsidRDefault="00B66DB5">
            <w:pPr>
              <w:snapToGrid w:val="0"/>
              <w:spacing w:after="0" w:line="240" w:lineRule="auto"/>
            </w:pPr>
            <w:r>
              <w:t>1</w:t>
            </w:r>
          </w:p>
        </w:tc>
        <w:tc>
          <w:tcPr>
            <w:tcW w:w="850" w:type="dxa"/>
            <w:tcBorders>
              <w:top w:val="single" w:sz="12" w:space="0" w:color="auto"/>
            </w:tcBorders>
          </w:tcPr>
          <w:p w:rsidR="008354F7" w:rsidRDefault="00B66DB5">
            <w:pPr>
              <w:snapToGrid w:val="0"/>
              <w:spacing w:after="0" w:line="240" w:lineRule="auto"/>
            </w:pPr>
            <w:r>
              <w:t>1</w:t>
            </w:r>
          </w:p>
        </w:tc>
        <w:tc>
          <w:tcPr>
            <w:tcW w:w="851" w:type="dxa"/>
            <w:tcBorders>
              <w:top w:val="single" w:sz="12" w:space="0" w:color="auto"/>
            </w:tcBorders>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lastRenderedPageBreak/>
              <w:t>2</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3</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4</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5</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6</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7</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8</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9</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10</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11</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12</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13</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14</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w:t>
            </w:r>
            <w:r>
              <w:rPr>
                <w:sz w:val="20"/>
                <w:szCs w:val="20"/>
              </w:rPr>
              <w:t>5</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r w:rsidR="008354F7">
        <w:trPr>
          <w:trHeight w:val="53"/>
          <w:jc w:val="center"/>
        </w:trPr>
        <w:tc>
          <w:tcPr>
            <w:tcW w:w="851" w:type="dxa"/>
          </w:tcPr>
          <w:p w:rsidR="008354F7" w:rsidRDefault="00B66DB5">
            <w:pPr>
              <w:pStyle w:val="2"/>
              <w:adjustRightInd w:val="0"/>
              <w:snapToGrid w:val="0"/>
              <w:spacing w:line="240" w:lineRule="auto"/>
              <w:ind w:firstLineChars="0" w:firstLine="0"/>
              <w:jc w:val="left"/>
              <w:rPr>
                <w:sz w:val="20"/>
                <w:szCs w:val="20"/>
              </w:rPr>
            </w:pPr>
            <w:r>
              <w:rPr>
                <w:rFonts w:hint="eastAsia"/>
                <w:sz w:val="20"/>
                <w:szCs w:val="20"/>
              </w:rPr>
              <w:t>16</w:t>
            </w:r>
          </w:p>
        </w:tc>
        <w:tc>
          <w:tcPr>
            <w:tcW w:w="992" w:type="dxa"/>
          </w:tcPr>
          <w:p w:rsidR="008354F7" w:rsidRDefault="00B66DB5">
            <w:pPr>
              <w:snapToGrid w:val="0"/>
              <w:spacing w:after="0" w:line="240" w:lineRule="auto"/>
            </w:pPr>
            <w:r>
              <w:t>1</w:t>
            </w:r>
          </w:p>
        </w:tc>
        <w:tc>
          <w:tcPr>
            <w:tcW w:w="907" w:type="dxa"/>
          </w:tcPr>
          <w:p w:rsidR="008354F7" w:rsidRDefault="00B66DB5">
            <w:pPr>
              <w:snapToGrid w:val="0"/>
              <w:spacing w:after="0" w:line="240" w:lineRule="auto"/>
            </w:pPr>
            <w:r>
              <w:t>-1</w:t>
            </w:r>
          </w:p>
        </w:tc>
        <w:tc>
          <w:tcPr>
            <w:tcW w:w="794" w:type="dxa"/>
          </w:tcPr>
          <w:p w:rsidR="008354F7" w:rsidRDefault="00B66DB5">
            <w:pPr>
              <w:snapToGrid w:val="0"/>
              <w:spacing w:after="0" w:line="240" w:lineRule="auto"/>
            </w:pPr>
            <w:r>
              <w:t>-1</w:t>
            </w:r>
          </w:p>
        </w:tc>
        <w:tc>
          <w:tcPr>
            <w:tcW w:w="709" w:type="dxa"/>
          </w:tcPr>
          <w:p w:rsidR="008354F7" w:rsidRDefault="00B66DB5">
            <w:pPr>
              <w:snapToGrid w:val="0"/>
              <w:spacing w:after="0" w:line="240" w:lineRule="auto"/>
            </w:pPr>
            <w:r>
              <w:t>-1</w:t>
            </w:r>
          </w:p>
        </w:tc>
        <w:tc>
          <w:tcPr>
            <w:tcW w:w="850" w:type="dxa"/>
          </w:tcPr>
          <w:p w:rsidR="008354F7" w:rsidRDefault="00B66DB5">
            <w:pPr>
              <w:snapToGrid w:val="0"/>
              <w:spacing w:after="0" w:line="240" w:lineRule="auto"/>
            </w:pPr>
            <w:r>
              <w:t>-1</w:t>
            </w:r>
          </w:p>
        </w:tc>
        <w:tc>
          <w:tcPr>
            <w:tcW w:w="851" w:type="dxa"/>
          </w:tcPr>
          <w:p w:rsidR="008354F7" w:rsidRDefault="00B66DB5">
            <w:pPr>
              <w:snapToGrid w:val="0"/>
              <w:spacing w:after="0" w:line="240" w:lineRule="auto"/>
            </w:pPr>
            <w:r>
              <w:t>1</w:t>
            </w:r>
          </w:p>
        </w:tc>
      </w:tr>
    </w:tbl>
    <w:p w:rsidR="008354F7" w:rsidRDefault="008354F7">
      <w:pPr>
        <w:pStyle w:val="2"/>
        <w:snapToGrid w:val="0"/>
        <w:spacing w:line="264" w:lineRule="auto"/>
        <w:ind w:firstLineChars="0" w:firstLine="0"/>
        <w:jc w:val="left"/>
        <w:rPr>
          <w:b/>
          <w:sz w:val="20"/>
          <w:szCs w:val="20"/>
        </w:rPr>
      </w:pPr>
    </w:p>
    <w:p w:rsidR="008354F7" w:rsidRDefault="00B66DB5">
      <w:pPr>
        <w:pStyle w:val="Heading1"/>
        <w:numPr>
          <w:ilvl w:val="0"/>
          <w:numId w:val="0"/>
        </w:numPr>
        <w:pBdr>
          <w:top w:val="single" w:sz="12" w:space="13" w:color="auto"/>
        </w:pBdr>
        <w:snapToGrid w:val="0"/>
        <w:spacing w:before="0" w:after="120" w:line="264" w:lineRule="auto"/>
        <w:ind w:left="612" w:hanging="432"/>
        <w:rPr>
          <w:rFonts w:ascii="Times New Roman" w:hAnsi="Times New Roman"/>
        </w:rPr>
      </w:pPr>
      <w:r>
        <w:rPr>
          <w:rFonts w:ascii="Times New Roman" w:hAnsi="Times New Roman"/>
        </w:rPr>
        <w:t>Appendix 2 Evaluation results</w:t>
      </w:r>
    </w:p>
    <w:p w:rsidR="008354F7" w:rsidRDefault="00B66DB5">
      <w:pPr>
        <w:pStyle w:val="ListParagraph1"/>
        <w:numPr>
          <w:ilvl w:val="0"/>
          <w:numId w:val="4"/>
        </w:numPr>
        <w:ind w:firstLineChars="0"/>
        <w:rPr>
          <w:rFonts w:eastAsiaTheme="minorEastAsia"/>
          <w:b/>
          <w:sz w:val="24"/>
          <w:lang w:val="en-US" w:eastAsia="zh-CN"/>
        </w:rPr>
      </w:pPr>
      <w:proofErr w:type="spellStart"/>
      <w:r>
        <w:rPr>
          <w:rFonts w:eastAsiaTheme="minorEastAsia"/>
          <w:b/>
          <w:sz w:val="24"/>
          <w:lang w:val="en-US" w:eastAsia="zh-CN"/>
        </w:rPr>
        <w:t>eMBB</w:t>
      </w:r>
      <w:proofErr w:type="spellEnd"/>
      <w:r>
        <w:rPr>
          <w:rFonts w:eastAsiaTheme="minorEastAsia" w:hint="eastAsia"/>
          <w:b/>
          <w:sz w:val="24"/>
          <w:lang w:val="en-US" w:eastAsia="zh-CN"/>
        </w:rPr>
        <w:t xml:space="preserve"> </w:t>
      </w:r>
      <w:r>
        <w:rPr>
          <w:rFonts w:eastAsiaTheme="minorEastAsia"/>
          <w:b/>
          <w:sz w:val="24"/>
          <w:lang w:val="en-US" w:eastAsia="zh-CN"/>
        </w:rPr>
        <w:t>scenario, fixed MA signature</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rFonts w:eastAsiaTheme="minorEastAsia"/>
                <w:b/>
                <w:lang w:eastAsia="zh-CN"/>
              </w:rPr>
            </w:pPr>
            <w:r>
              <w:rPr>
                <w:noProof/>
                <w:lang w:val="en-US" w:eastAsia="zh-CN"/>
              </w:rPr>
              <w:drawing>
                <wp:inline distT="0" distB="0" distL="114300" distR="114300">
                  <wp:extent cx="1967865" cy="1475740"/>
                  <wp:effectExtent l="0" t="0" r="13335" b="10160"/>
                  <wp:docPr id="10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78"/>
                          <pic:cNvPicPr>
                            <a:picLocks noChangeAspect="1"/>
                          </pic:cNvPicPr>
                        </pic:nvPicPr>
                        <pic:blipFill>
                          <a:blip r:embed="rId14"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63"/>
                          <pic:cNvPicPr>
                            <a:picLocks noChangeAspect="1"/>
                          </pic:cNvPicPr>
                        </pic:nvPicPr>
                        <pic:blipFill>
                          <a:blip r:embed="rId15"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62"/>
                          <pic:cNvPicPr>
                            <a:picLocks noChangeAspect="1"/>
                          </pic:cNvPicPr>
                        </pic:nvPicPr>
                        <pic:blipFill>
                          <a:blip r:embed="rId16"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61"/>
                          <pic:cNvPicPr>
                            <a:picLocks noChangeAspect="1"/>
                          </pic:cNvPicPr>
                        </pic:nvPicPr>
                        <pic:blipFill>
                          <a:blip r:embed="rId17"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60"/>
                          <pic:cNvPicPr>
                            <a:picLocks noChangeAspect="1"/>
                          </pic:cNvPicPr>
                        </pic:nvPicPr>
                        <pic:blipFill>
                          <a:blip r:embed="rId18"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59"/>
                          <pic:cNvPicPr>
                            <a:picLocks noChangeAspect="1"/>
                          </pic:cNvPicPr>
                        </pic:nvPicPr>
                        <pic:blipFill>
                          <a:blip r:embed="rId19"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(d). </w:t>
            </w:r>
            <w:r>
              <w:rPr>
                <w:rFonts w:hint="eastAsia"/>
                <w:b/>
                <w:sz w:val="16"/>
                <w:lang w:eastAsia="zh-CN"/>
              </w:rPr>
              <w:t>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-1</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Equal SNR</w:t>
      </w:r>
      <w:r>
        <w:rPr>
          <w:kern w:val="2"/>
          <w:sz w:val="20"/>
          <w:lang w:eastAsia="zh-CN"/>
        </w:rPr>
        <w:t>, TDL-A, CP-OFDM, Ideal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lastRenderedPageBreak/>
              <w:drawing>
                <wp:inline distT="0" distB="0" distL="114300" distR="114300">
                  <wp:extent cx="1967865" cy="1475740"/>
                  <wp:effectExtent l="0" t="0" r="13335" b="10160"/>
                  <wp:docPr id="10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76"/>
                          <pic:cNvPicPr>
                            <a:picLocks noChangeAspect="1"/>
                          </pic:cNvPicPr>
                        </pic:nvPicPr>
                        <pic:blipFill>
                          <a:blip r:embed="rId2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58"/>
                          <pic:cNvPicPr>
                            <a:picLocks noChangeAspect="1"/>
                          </pic:cNvPicPr>
                        </pic:nvPicPr>
                        <pic:blipFill>
                          <a:blip r:embed="rId21"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57"/>
                          <pic:cNvPicPr>
                            <a:picLocks noChangeAspect="1"/>
                          </pic:cNvPicPr>
                        </pic:nvPicPr>
                        <pic:blipFill>
                          <a:blip r:embed="rId22"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8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56"/>
                          <pic:cNvPicPr>
                            <a:picLocks noChangeAspect="1"/>
                          </pic:cNvPicPr>
                        </pic:nvPicPr>
                        <pic:blipFill>
                          <a:blip r:embed="rId23"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55"/>
                          <pic:cNvPicPr>
                            <a:picLocks noChangeAspect="1"/>
                          </pic:cNvPicPr>
                        </pic:nvPicPr>
                        <pic:blipFill>
                          <a:blip r:embed="rId24"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54"/>
                          <pic:cNvPicPr>
                            <a:picLocks noChangeAspect="1"/>
                          </pic:cNvPicPr>
                        </pic:nvPicPr>
                        <pic:blipFill>
                          <a:blip r:embed="rId25"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-2</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Equal SNR</w:t>
      </w:r>
      <w:r>
        <w:rPr>
          <w:kern w:val="2"/>
          <w:sz w:val="20"/>
          <w:lang w:eastAsia="zh-CN"/>
        </w:rPr>
        <w:t>, TDL-C, CP-OFDM, Ideal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08"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84"/>
                          <pic:cNvPicPr>
                            <a:picLocks noChangeAspect="1"/>
                          </pic:cNvPicPr>
                        </pic:nvPicPr>
                        <pic:blipFill>
                          <a:blip r:embed="rId2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0"/>
                          <pic:cNvPicPr>
                            <a:picLocks noChangeAspect="1"/>
                          </pic:cNvPicPr>
                        </pic:nvPicPr>
                        <pic:blipFill>
                          <a:blip r:embed="rId27"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3"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69"/>
                          <pic:cNvPicPr>
                            <a:picLocks noChangeAspect="1"/>
                          </pic:cNvPicPr>
                        </pic:nvPicPr>
                        <pic:blipFill>
                          <a:blip r:embed="rId28"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09"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85"/>
                          <pic:cNvPicPr>
                            <a:picLocks noChangeAspect="1"/>
                          </pic:cNvPicPr>
                        </pic:nvPicPr>
                        <pic:blipFill>
                          <a:blip r:embed="rId29"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67"/>
                          <pic:cNvPicPr>
                            <a:picLocks noChangeAspect="1"/>
                          </pic:cNvPicPr>
                        </pic:nvPicPr>
                        <pic:blipFill>
                          <a:blip r:embed="rId3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66"/>
                          <pic:cNvPicPr>
                            <a:picLocks noChangeAspect="1"/>
                          </pic:cNvPicPr>
                        </pic:nvPicPr>
                        <pic:blipFill>
                          <a:blip r:embed="rId31"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-3</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Equal SNR</w:t>
      </w:r>
      <w:r>
        <w:rPr>
          <w:kern w:val="2"/>
          <w:sz w:val="20"/>
          <w:lang w:eastAsia="zh-CN"/>
        </w:rPr>
        <w:t>, TDL-A, CP-OFDM, Realistic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lastRenderedPageBreak/>
              <w:drawing>
                <wp:inline distT="0" distB="0" distL="114300" distR="114300">
                  <wp:extent cx="1967865" cy="1475740"/>
                  <wp:effectExtent l="0" t="0" r="13335" b="10160"/>
                  <wp:docPr id="10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80"/>
                          <pic:cNvPicPr>
                            <a:picLocks noChangeAspect="1"/>
                          </pic:cNvPicPr>
                        </pic:nvPicPr>
                        <pic:blipFill>
                          <a:blip r:embed="rId32"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9"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75"/>
                          <pic:cNvPicPr>
                            <a:picLocks noChangeAspect="1"/>
                          </pic:cNvPicPr>
                        </pic:nvPicPr>
                        <pic:blipFill>
                          <a:blip r:embed="rId33"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8"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74"/>
                          <pic:cNvPicPr>
                            <a:picLocks noChangeAspect="1"/>
                          </pic:cNvPicPr>
                        </pic:nvPicPr>
                        <pic:blipFill>
                          <a:blip r:embed="rId34"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7"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73"/>
                          <pic:cNvPicPr>
                            <a:picLocks noChangeAspect="1"/>
                          </pic:cNvPicPr>
                        </pic:nvPicPr>
                        <pic:blipFill>
                          <a:blip r:embed="rId35"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72"/>
                          <pic:cNvPicPr>
                            <a:picLocks noChangeAspect="1"/>
                          </pic:cNvPicPr>
                        </pic:nvPicPr>
                        <pic:blipFill>
                          <a:blip r:embed="rId3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9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71"/>
                          <pic:cNvPicPr>
                            <a:picLocks noChangeAspect="1"/>
                          </pic:cNvPicPr>
                        </pic:nvPicPr>
                        <pic:blipFill>
                          <a:blip r:embed="rId37"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-4</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Equal SNR</w:t>
      </w:r>
      <w:r>
        <w:rPr>
          <w:kern w:val="2"/>
          <w:sz w:val="20"/>
          <w:lang w:eastAsia="zh-CN"/>
        </w:rPr>
        <w:t>, TDL-C, CP-OFDM, Realistic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0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79"/>
                          <pic:cNvPicPr>
                            <a:picLocks noChangeAspect="1"/>
                          </pic:cNvPicPr>
                        </pic:nvPicPr>
                        <pic:blipFill>
                          <a:blip r:embed="rId14"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53"/>
                          <pic:cNvPicPr>
                            <a:picLocks noChangeAspect="1"/>
                          </pic:cNvPicPr>
                        </pic:nvPicPr>
                        <pic:blipFill>
                          <a:blip r:embed="rId38"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51"/>
                          <pic:cNvPicPr>
                            <a:picLocks noChangeAspect="1"/>
                          </pic:cNvPicPr>
                        </pic:nvPicPr>
                        <pic:blipFill>
                          <a:blip r:embed="rId39"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8"/>
                          <pic:cNvPicPr>
                            <a:picLocks noChangeAspect="1"/>
                          </pic:cNvPicPr>
                        </pic:nvPicPr>
                        <pic:blipFill>
                          <a:blip r:embed="rId4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46"/>
                          <pic:cNvPicPr>
                            <a:picLocks noChangeAspect="1"/>
                          </pic:cNvPicPr>
                        </pic:nvPicPr>
                        <pic:blipFill>
                          <a:blip r:embed="rId41"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6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44"/>
                          <pic:cNvPicPr>
                            <a:picLocks noChangeAspect="1"/>
                          </pic:cNvPicPr>
                        </pic:nvPicPr>
                        <pic:blipFill>
                          <a:blip r:embed="rId42"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-5</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Unequal SNR</w:t>
      </w:r>
      <w:r>
        <w:rPr>
          <w:kern w:val="2"/>
          <w:sz w:val="20"/>
          <w:lang w:eastAsia="zh-CN"/>
        </w:rPr>
        <w:t>, TDL-A, CP-OFDM, Ideal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lastRenderedPageBreak/>
              <w:drawing>
                <wp:inline distT="0" distB="0" distL="114300" distR="114300">
                  <wp:extent cx="1967865" cy="1475740"/>
                  <wp:effectExtent l="0" t="0" r="13335" b="10160"/>
                  <wp:docPr id="10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77"/>
                          <pic:cNvPicPr>
                            <a:picLocks noChangeAspect="1"/>
                          </pic:cNvPicPr>
                        </pic:nvPicPr>
                        <pic:blipFill>
                          <a:blip r:embed="rId2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2"/>
                          <pic:cNvPicPr>
                            <a:picLocks noChangeAspect="1"/>
                          </pic:cNvPicPr>
                        </pic:nvPicPr>
                        <pic:blipFill>
                          <a:blip r:embed="rId43"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50"/>
                          <pic:cNvPicPr>
                            <a:picLocks noChangeAspect="1"/>
                          </pic:cNvPicPr>
                        </pic:nvPicPr>
                        <pic:blipFill>
                          <a:blip r:embed="rId44"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7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47"/>
                          <pic:cNvPicPr>
                            <a:picLocks noChangeAspect="1"/>
                          </pic:cNvPicPr>
                        </pic:nvPicPr>
                        <pic:blipFill>
                          <a:blip r:embed="rId45"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6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5"/>
                          <pic:cNvPicPr>
                            <a:picLocks noChangeAspect="1"/>
                          </pic:cNvPicPr>
                        </pic:nvPicPr>
                        <pic:blipFill>
                          <a:blip r:embed="rId4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6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3"/>
                          <pic:cNvPicPr>
                            <a:picLocks noChangeAspect="1"/>
                          </pic:cNvPicPr>
                        </pic:nvPicPr>
                        <pic:blipFill>
                          <a:blip r:embed="rId47"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-6</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Unequal SNR</w:t>
      </w:r>
      <w:r>
        <w:rPr>
          <w:kern w:val="2"/>
          <w:sz w:val="20"/>
          <w:lang w:eastAsia="zh-CN"/>
        </w:rPr>
        <w:t>, TDL-C, CP-OFDM, Ideal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07"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83"/>
                          <pic:cNvPicPr>
                            <a:picLocks noChangeAspect="1"/>
                          </pic:cNvPicPr>
                        </pic:nvPicPr>
                        <pic:blipFill>
                          <a:blip r:embed="rId2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pic:cNvPicPr>
                            <a:picLocks noChangeAspect="1"/>
                          </pic:cNvPicPr>
                        </pic:nvPicPr>
                        <pic:blipFill>
                          <a:blip r:embed="rId48"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49"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5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51"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52"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(e). 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-7</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Unequal SNR</w:t>
      </w:r>
      <w:r>
        <w:rPr>
          <w:kern w:val="2"/>
          <w:sz w:val="20"/>
          <w:lang w:eastAsia="zh-CN"/>
        </w:rPr>
        <w:t>, TDL-A, CP-OFDM, Realistic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8354F7">
        <w:trPr>
          <w:jc w:val="center"/>
        </w:trPr>
        <w:tc>
          <w:tcPr>
            <w:tcW w:w="3105" w:type="dxa"/>
          </w:tcPr>
          <w:p w:rsidR="008354F7" w:rsidRDefault="00B66DB5">
            <w:pPr>
              <w:jc w:val="center"/>
              <w:rPr>
                <w:b/>
                <w:sz w:val="20"/>
                <w:lang w:eastAsia="zh-CN"/>
              </w:rPr>
            </w:pPr>
            <w:r>
              <w:rPr>
                <w:noProof/>
                <w:lang w:val="en-US" w:eastAsia="zh-CN"/>
              </w:rPr>
              <w:lastRenderedPageBreak/>
              <w:drawing>
                <wp:inline distT="0" distB="0" distL="114300" distR="114300">
                  <wp:extent cx="1967865" cy="1475740"/>
                  <wp:effectExtent l="0" t="0" r="13335" b="10160"/>
                  <wp:docPr id="105"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81"/>
                          <pic:cNvPicPr>
                            <a:picLocks noChangeAspect="1"/>
                          </pic:cNvPicPr>
                        </pic:nvPicPr>
                        <pic:blipFill>
                          <a:blip r:embed="rId32"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53"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54"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8354F7" w:rsidRDefault="00B66DB5">
            <w:pPr>
              <w:jc w:val="center"/>
              <w:rPr>
                <w:b/>
                <w:sz w:val="16"/>
                <w:lang w:eastAsia="zh-CN"/>
              </w:rPr>
            </w:pPr>
            <w:r>
              <w:rPr>
                <w:rFonts w:hint="eastAsia"/>
                <w:b/>
                <w:sz w:val="16"/>
                <w:lang w:eastAsia="zh-CN"/>
              </w:rPr>
              <w:t>(b). TBS=20</w:t>
            </w:r>
          </w:p>
        </w:tc>
        <w:tc>
          <w:tcPr>
            <w:tcW w:w="3106" w:type="dxa"/>
          </w:tcPr>
          <w:p w:rsidR="008354F7" w:rsidRDefault="00B66DB5">
            <w:pPr>
              <w:jc w:val="center"/>
              <w:rPr>
                <w:b/>
                <w:sz w:val="20"/>
                <w:lang w:eastAsia="zh-CN"/>
              </w:rPr>
            </w:pPr>
            <w:r>
              <w:rPr>
                <w:rFonts w:hint="eastAsia"/>
                <w:b/>
                <w:sz w:val="16"/>
                <w:lang w:eastAsia="zh-CN"/>
              </w:rPr>
              <w:t>(c). TBS=</w:t>
            </w:r>
            <w:r>
              <w:rPr>
                <w:b/>
                <w:sz w:val="16"/>
                <w:lang w:eastAsia="zh-CN"/>
              </w:rPr>
              <w:t>40</w:t>
            </w:r>
          </w:p>
        </w:tc>
      </w:tr>
      <w:tr w:rsidR="008354F7">
        <w:trPr>
          <w:jc w:val="center"/>
        </w:trPr>
        <w:tc>
          <w:tcPr>
            <w:tcW w:w="3105"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55"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5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8354F7" w:rsidRDefault="00B66DB5">
            <w:pPr>
              <w:jc w:val="center"/>
              <w:rPr>
                <w:b/>
                <w:sz w:val="20"/>
                <w:lang w:eastAsia="zh-CN"/>
              </w:rPr>
            </w:pPr>
            <w:r>
              <w:rPr>
                <w:noProof/>
                <w:lang w:val="en-US" w:eastAsia="zh-CN"/>
              </w:rPr>
              <w:drawing>
                <wp:inline distT="0" distB="0" distL="114300" distR="114300">
                  <wp:extent cx="1967865" cy="1475740"/>
                  <wp:effectExtent l="0" t="0" r="13335" b="1016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7" cstate="print"/>
                          <a:stretch>
                            <a:fillRect/>
                          </a:stretch>
                        </pic:blipFill>
                        <pic:spPr>
                          <a:xfrm>
                            <a:off x="0" y="0"/>
                            <a:ext cx="1967865" cy="1475740"/>
                          </a:xfrm>
                          <a:prstGeom prst="rect">
                            <a:avLst/>
                          </a:prstGeom>
                          <a:noFill/>
                          <a:ln w="9525">
                            <a:noFill/>
                          </a:ln>
                        </pic:spPr>
                      </pic:pic>
                    </a:graphicData>
                  </a:graphic>
                </wp:inline>
              </w:drawing>
            </w:r>
          </w:p>
        </w:tc>
      </w:tr>
      <w:tr w:rsidR="008354F7">
        <w:trPr>
          <w:jc w:val="center"/>
        </w:trPr>
        <w:tc>
          <w:tcPr>
            <w:tcW w:w="3105" w:type="dxa"/>
          </w:tcPr>
          <w:p w:rsidR="008354F7" w:rsidRDefault="00B66DB5">
            <w:pPr>
              <w:jc w:val="center"/>
              <w:rPr>
                <w:b/>
                <w:sz w:val="16"/>
                <w:lang w:eastAsia="zh-CN"/>
              </w:rPr>
            </w:pPr>
            <w:r>
              <w:rPr>
                <w:rFonts w:hint="eastAsia"/>
                <w:b/>
                <w:sz w:val="16"/>
                <w:lang w:eastAsia="zh-CN"/>
              </w:rPr>
              <w:t>(d). TBS=80</w:t>
            </w:r>
          </w:p>
        </w:tc>
        <w:tc>
          <w:tcPr>
            <w:tcW w:w="3106" w:type="dxa"/>
          </w:tcPr>
          <w:p w:rsidR="008354F7" w:rsidRDefault="00B66DB5">
            <w:pPr>
              <w:jc w:val="center"/>
              <w:rPr>
                <w:b/>
                <w:sz w:val="16"/>
                <w:lang w:eastAsia="zh-CN"/>
              </w:rPr>
            </w:pPr>
            <w:r>
              <w:rPr>
                <w:rFonts w:hint="eastAsia"/>
                <w:b/>
                <w:sz w:val="16"/>
                <w:lang w:eastAsia="zh-CN"/>
              </w:rPr>
              <w:t xml:space="preserve">(e). </w:t>
            </w:r>
            <w:r>
              <w:rPr>
                <w:rFonts w:hint="eastAsia"/>
                <w:b/>
                <w:sz w:val="16"/>
                <w:lang w:eastAsia="zh-CN"/>
              </w:rPr>
              <w:t>TBS=120</w:t>
            </w:r>
          </w:p>
        </w:tc>
        <w:tc>
          <w:tcPr>
            <w:tcW w:w="3106" w:type="dxa"/>
          </w:tcPr>
          <w:p w:rsidR="008354F7" w:rsidRDefault="00B66DB5">
            <w:pPr>
              <w:jc w:val="center"/>
              <w:rPr>
                <w:b/>
                <w:sz w:val="20"/>
                <w:lang w:eastAsia="zh-CN"/>
              </w:rPr>
            </w:pPr>
            <w:r>
              <w:rPr>
                <w:rFonts w:hint="eastAsia"/>
                <w:b/>
                <w:sz w:val="16"/>
                <w:lang w:eastAsia="zh-CN"/>
              </w:rPr>
              <w:t>(f). TBS=15</w:t>
            </w:r>
            <w:r>
              <w:rPr>
                <w:b/>
                <w:sz w:val="16"/>
                <w:lang w:eastAsia="zh-CN"/>
              </w:rPr>
              <w:t>0</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-8</w:t>
      </w:r>
      <w:r>
        <w:rPr>
          <w:rFonts w:hint="eastAsia"/>
          <w:kern w:val="2"/>
          <w:sz w:val="20"/>
          <w:lang w:eastAsia="zh-CN"/>
        </w:rPr>
        <w:t xml:space="preserve">. BLER Performance for </w:t>
      </w:r>
      <w:proofErr w:type="spellStart"/>
      <w:r>
        <w:rPr>
          <w:kern w:val="2"/>
          <w:sz w:val="20"/>
          <w:lang w:eastAsia="zh-CN"/>
        </w:rPr>
        <w:t>eMBB</w:t>
      </w:r>
      <w:proofErr w:type="spellEnd"/>
      <w:r>
        <w:rPr>
          <w:kern w:val="2"/>
          <w:sz w:val="20"/>
          <w:lang w:eastAsia="zh-CN"/>
        </w:rPr>
        <w:t xml:space="preserve"> (</w:t>
      </w:r>
      <w:r>
        <w:rPr>
          <w:rFonts w:hint="eastAsia"/>
          <w:kern w:val="2"/>
          <w:sz w:val="20"/>
          <w:lang w:eastAsia="zh-CN"/>
        </w:rPr>
        <w:t>Unequal SNR</w:t>
      </w:r>
      <w:r>
        <w:rPr>
          <w:kern w:val="2"/>
          <w:sz w:val="20"/>
          <w:lang w:eastAsia="zh-CN"/>
        </w:rPr>
        <w:t>, TDL-C, CP-OFDM, Realistic CE</w:t>
      </w:r>
      <w:r>
        <w:rPr>
          <w:rFonts w:hint="eastAsia"/>
          <w:kern w:val="2"/>
          <w:sz w:val="20"/>
          <w:lang w:eastAsia="zh-CN"/>
        </w:rPr>
        <w:t>)</w:t>
      </w:r>
    </w:p>
    <w:p w:rsidR="008354F7" w:rsidRDefault="00B66DB5">
      <w:pPr>
        <w:pStyle w:val="ListParagraph1"/>
        <w:numPr>
          <w:ilvl w:val="0"/>
          <w:numId w:val="4"/>
        </w:numPr>
        <w:ind w:firstLineChars="0"/>
        <w:rPr>
          <w:rFonts w:eastAsiaTheme="minorEastAsia"/>
          <w:b/>
          <w:sz w:val="24"/>
          <w:lang w:val="en-US" w:eastAsia="zh-CN"/>
        </w:rPr>
      </w:pPr>
      <w:proofErr w:type="spellStart"/>
      <w:r>
        <w:rPr>
          <w:rFonts w:eastAsiaTheme="minorEastAsia"/>
          <w:b/>
          <w:sz w:val="24"/>
          <w:lang w:val="en-US" w:eastAsia="zh-CN"/>
        </w:rPr>
        <w:t>eMBB</w:t>
      </w:r>
      <w:proofErr w:type="spellEnd"/>
      <w:r>
        <w:rPr>
          <w:rFonts w:eastAsiaTheme="minorEastAsia" w:hint="eastAsia"/>
          <w:b/>
          <w:sz w:val="24"/>
          <w:lang w:val="en-US" w:eastAsia="zh-CN"/>
        </w:rPr>
        <w:t xml:space="preserve"> </w:t>
      </w:r>
      <w:r>
        <w:rPr>
          <w:rFonts w:eastAsiaTheme="minorEastAsia"/>
          <w:b/>
          <w:sz w:val="24"/>
          <w:lang w:val="en-US" w:eastAsia="zh-CN"/>
        </w:rPr>
        <w:t xml:space="preserve">scenario, </w:t>
      </w:r>
      <w:r>
        <w:rPr>
          <w:rFonts w:eastAsiaTheme="minorEastAsia" w:hint="eastAsia"/>
          <w:b/>
          <w:sz w:val="24"/>
          <w:lang w:val="en-US" w:eastAsia="zh-CN"/>
        </w:rPr>
        <w:t xml:space="preserve">Random </w:t>
      </w:r>
      <w:r>
        <w:rPr>
          <w:rFonts w:eastAsiaTheme="minorEastAsia"/>
          <w:b/>
          <w:sz w:val="24"/>
          <w:lang w:val="en-US" w:eastAsia="zh-CN"/>
        </w:rPr>
        <w:t>MA signature</w:t>
      </w:r>
      <w:r>
        <w:rPr>
          <w:rFonts w:eastAsiaTheme="minorEastAsia" w:hint="eastAsia"/>
          <w:b/>
          <w:sz w:val="24"/>
          <w:lang w:val="en-US" w:eastAsia="zh-CN"/>
        </w:rPr>
        <w:t xml:space="preserve"> </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bookmarkStart w:id="10" w:name="OLE_LINK2"/>
            <w:r>
              <w:rPr>
                <w:noProof/>
                <w:lang w:val="en-US" w:eastAsia="zh-CN"/>
              </w:rPr>
              <w:drawing>
                <wp:inline distT="0" distB="0" distL="114300" distR="114300">
                  <wp:extent cx="2512060" cy="1884045"/>
                  <wp:effectExtent l="0" t="0" r="254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cstate="print"/>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cstate="print"/>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(a). TBS=</w:t>
            </w:r>
            <w:r>
              <w:rPr>
                <w:rFonts w:hint="eastAsia"/>
                <w:b/>
                <w:sz w:val="16"/>
                <w:szCs w:val="20"/>
                <w:lang w:val="en-US" w:eastAsia="zh-CN"/>
              </w:rPr>
              <w:t>4</w:t>
            </w:r>
            <w:r>
              <w:rPr>
                <w:rFonts w:eastAsia="宋体" w:hint="eastAsia"/>
                <w:b/>
                <w:sz w:val="16"/>
                <w:szCs w:val="20"/>
                <w:lang w:eastAsia="zh-CN"/>
              </w:rPr>
              <w:t>0, TDL</w:t>
            </w:r>
            <w:r>
              <w:rPr>
                <w:rFonts w:hint="eastAsia"/>
                <w:b/>
                <w:sz w:val="16"/>
                <w:szCs w:val="20"/>
                <w:lang w:val="en-US" w:eastAsia="zh-CN"/>
              </w:rPr>
              <w:t>A</w:t>
            </w:r>
            <w:r>
              <w:rPr>
                <w:rFonts w:eastAsia="宋体" w:hint="eastAsia"/>
                <w:b/>
                <w:sz w:val="16"/>
                <w:szCs w:val="20"/>
                <w:lang w:eastAsia="zh-CN"/>
              </w:rPr>
              <w:t>-30ns, 1T</w:t>
            </w:r>
            <w:r>
              <w:rPr>
                <w:rFonts w:eastAsia="宋体" w:hint="eastAsia"/>
                <w:b/>
                <w:sz w:val="16"/>
                <w:szCs w:val="20"/>
                <w:lang w:val="en-US" w:eastAsia="zh-CN"/>
              </w:rPr>
              <w:t>4</w:t>
            </w:r>
            <w:r>
              <w:rPr>
                <w:rFonts w:eastAsia="宋体" w:hint="eastAsia"/>
                <w:b/>
                <w:sz w:val="16"/>
                <w:szCs w:val="20"/>
                <w:lang w:eastAsia="zh-CN"/>
              </w:rPr>
              <w:t>R</w:t>
            </w:r>
            <w:r>
              <w:rPr>
                <w:rFonts w:hint="eastAsia"/>
                <w:b/>
                <w:sz w:val="16"/>
                <w:szCs w:val="20"/>
                <w:lang w:val="en-US" w:eastAsia="zh-CN"/>
              </w:rPr>
              <w:t xml:space="preserve"> </w:t>
            </w:r>
          </w:p>
        </w:tc>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w:t>
            </w:r>
            <w:r>
              <w:rPr>
                <w:rFonts w:hint="eastAsia"/>
                <w:b/>
                <w:sz w:val="16"/>
                <w:szCs w:val="20"/>
                <w:lang w:val="en-US" w:eastAsia="zh-CN"/>
              </w:rPr>
              <w:t>b</w:t>
            </w:r>
            <w:r>
              <w:rPr>
                <w:rFonts w:eastAsia="宋体" w:hint="eastAsia"/>
                <w:b/>
                <w:sz w:val="16"/>
                <w:szCs w:val="20"/>
                <w:lang w:eastAsia="zh-CN"/>
              </w:rPr>
              <w:t>). TBS=</w:t>
            </w:r>
            <w:r>
              <w:rPr>
                <w:rFonts w:hint="eastAsia"/>
                <w:b/>
                <w:sz w:val="16"/>
                <w:szCs w:val="20"/>
                <w:lang w:val="en-US" w:eastAsia="zh-CN"/>
              </w:rPr>
              <w:t>8</w:t>
            </w:r>
            <w:r>
              <w:rPr>
                <w:rFonts w:eastAsia="宋体" w:hint="eastAsia"/>
                <w:b/>
                <w:sz w:val="16"/>
                <w:szCs w:val="20"/>
                <w:lang w:eastAsia="zh-CN"/>
              </w:rPr>
              <w:t>0, TDL</w:t>
            </w:r>
            <w:r>
              <w:rPr>
                <w:rFonts w:hint="eastAsia"/>
                <w:b/>
                <w:sz w:val="16"/>
                <w:szCs w:val="20"/>
                <w:lang w:val="en-US" w:eastAsia="zh-CN"/>
              </w:rPr>
              <w:t>A</w:t>
            </w:r>
            <w:r>
              <w:rPr>
                <w:rFonts w:eastAsia="宋体" w:hint="eastAsia"/>
                <w:b/>
                <w:sz w:val="16"/>
                <w:szCs w:val="20"/>
                <w:lang w:eastAsia="zh-CN"/>
              </w:rPr>
              <w:t>-30ns, 1T</w:t>
            </w:r>
            <w:r>
              <w:rPr>
                <w:rFonts w:eastAsia="宋体" w:hint="eastAsia"/>
                <w:b/>
                <w:sz w:val="16"/>
                <w:szCs w:val="20"/>
                <w:lang w:val="en-US" w:eastAsia="zh-CN"/>
              </w:rPr>
              <w:t>4</w:t>
            </w:r>
            <w:r>
              <w:rPr>
                <w:rFonts w:eastAsia="宋体" w:hint="eastAsia"/>
                <w:b/>
                <w:sz w:val="16"/>
                <w:szCs w:val="20"/>
                <w:lang w:eastAsia="zh-CN"/>
              </w:rPr>
              <w:t>R</w:t>
            </w:r>
          </w:p>
        </w:tc>
      </w:tr>
    </w:tbl>
    <w:bookmarkEnd w:id="10"/>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A2.b-</w:t>
      </w:r>
      <w:r>
        <w:rPr>
          <w:rFonts w:hint="eastAsia"/>
          <w:kern w:val="2"/>
          <w:sz w:val="20"/>
          <w:lang w:val="en-US" w:eastAsia="zh-CN"/>
        </w:rPr>
        <w:t>1</w:t>
      </w:r>
      <w:r>
        <w:rPr>
          <w:rFonts w:hint="eastAsia"/>
          <w:kern w:val="2"/>
          <w:sz w:val="20"/>
          <w:lang w:eastAsia="zh-CN"/>
        </w:rPr>
        <w:t xml:space="preserve">. BLER Performance for </w:t>
      </w:r>
      <w:proofErr w:type="spellStart"/>
      <w:proofErr w:type="gramStart"/>
      <w:r>
        <w:rPr>
          <w:rFonts w:hint="eastAsia"/>
          <w:kern w:val="2"/>
          <w:sz w:val="20"/>
          <w:lang w:val="en-US" w:eastAsia="zh-CN"/>
        </w:rPr>
        <w:t>eMBB</w:t>
      </w:r>
      <w:proofErr w:type="spellEnd"/>
      <w:r>
        <w:rPr>
          <w:kern w:val="2"/>
          <w:sz w:val="20"/>
          <w:lang w:eastAsia="zh-CN"/>
        </w:rPr>
        <w:t>(</w:t>
      </w:r>
      <w:proofErr w:type="gramEnd"/>
      <w:r>
        <w:rPr>
          <w:rFonts w:hint="eastAsia"/>
          <w:kern w:val="2"/>
          <w:sz w:val="20"/>
          <w:lang w:val="en-US" w:eastAsia="zh-CN"/>
        </w:rPr>
        <w:t xml:space="preserve">Enhanced DMRS, </w:t>
      </w:r>
      <w:proofErr w:type="spellStart"/>
      <w:r>
        <w:rPr>
          <w:rFonts w:hint="eastAsia"/>
          <w:kern w:val="2"/>
          <w:sz w:val="20"/>
          <w:lang w:val="en-US" w:eastAsia="zh-CN"/>
        </w:rPr>
        <w:t>Une</w:t>
      </w:r>
      <w:r>
        <w:rPr>
          <w:rFonts w:hint="eastAsia"/>
          <w:kern w:val="2"/>
          <w:sz w:val="20"/>
          <w:lang w:eastAsia="zh-CN"/>
        </w:rPr>
        <w:t>qual</w:t>
      </w:r>
      <w:proofErr w:type="spellEnd"/>
      <w:r>
        <w:rPr>
          <w:rFonts w:hint="eastAsia"/>
          <w:kern w:val="2"/>
          <w:sz w:val="20"/>
          <w:lang w:eastAsia="zh-CN"/>
        </w:rPr>
        <w:t xml:space="preserve"> SNR</w:t>
      </w:r>
      <w:r>
        <w:rPr>
          <w:kern w:val="2"/>
          <w:sz w:val="20"/>
          <w:lang w:eastAsia="zh-CN"/>
        </w:rPr>
        <w:t>, CP-OFDM, Realistic CE</w:t>
      </w:r>
      <w:r>
        <w:rPr>
          <w:rFonts w:hint="eastAsia"/>
          <w:kern w:val="2"/>
          <w:sz w:val="20"/>
          <w:lang w:val="en-US" w:eastAsia="zh-CN"/>
        </w:rPr>
        <w:t xml:space="preserve">, TO = </w:t>
      </w:r>
      <w:r>
        <w:rPr>
          <w:rFonts w:hint="eastAsia"/>
          <w:kern w:val="2"/>
          <w:sz w:val="20"/>
          <w:lang w:val="en-US" w:eastAsia="zh-CN"/>
        </w:rPr>
        <w:t>(1/2)*CP,</w:t>
      </w:r>
      <w:r>
        <w:rPr>
          <w:rFonts w:hint="eastAsia"/>
          <w:kern w:val="2"/>
          <w:sz w:val="20"/>
          <w:lang w:val="en-US" w:eastAsia="zh-CN"/>
        </w:rPr>
        <w:t xml:space="preserve"> FO = 140Hz, Realistic TO/FO estimation</w:t>
      </w:r>
      <w:r>
        <w:rPr>
          <w:rFonts w:hint="eastAsia"/>
          <w:kern w:val="2"/>
          <w:sz w:val="20"/>
          <w:lang w:eastAsia="zh-CN"/>
        </w:rPr>
        <w:t>)</w:t>
      </w:r>
    </w:p>
    <w:p w:rsidR="008354F7" w:rsidRDefault="008354F7">
      <w:pPr>
        <w:pStyle w:val="ListParagraph1"/>
        <w:ind w:firstLineChars="0" w:firstLine="0"/>
        <w:rPr>
          <w:rFonts w:eastAsiaTheme="minorEastAsia"/>
          <w:b/>
          <w:sz w:val="24"/>
          <w:lang w:val="en-US" w:eastAsia="zh-CN"/>
        </w:rPr>
      </w:pPr>
    </w:p>
    <w:p w:rsidR="008354F7" w:rsidRDefault="00B66DB5">
      <w:pPr>
        <w:pStyle w:val="ListParagraph1"/>
        <w:numPr>
          <w:ilvl w:val="0"/>
          <w:numId w:val="4"/>
        </w:numPr>
        <w:ind w:firstLineChars="0"/>
        <w:rPr>
          <w:rFonts w:eastAsiaTheme="minorEastAsia"/>
          <w:b/>
          <w:sz w:val="24"/>
          <w:lang w:val="en-US" w:eastAsia="zh-CN"/>
        </w:rPr>
      </w:pPr>
      <w:proofErr w:type="spellStart"/>
      <w:r>
        <w:rPr>
          <w:rFonts w:eastAsiaTheme="minorEastAsia"/>
          <w:b/>
          <w:sz w:val="24"/>
          <w:lang w:val="en-US" w:eastAsia="zh-CN"/>
        </w:rPr>
        <w:t>eMBB</w:t>
      </w:r>
      <w:proofErr w:type="spellEnd"/>
      <w:r>
        <w:rPr>
          <w:rFonts w:eastAsiaTheme="minorEastAsia" w:hint="eastAsia"/>
          <w:b/>
          <w:sz w:val="24"/>
          <w:lang w:val="en-US" w:eastAsia="zh-CN"/>
        </w:rPr>
        <w:t xml:space="preserve"> </w:t>
      </w:r>
      <w:r>
        <w:rPr>
          <w:rFonts w:eastAsiaTheme="minorEastAsia"/>
          <w:b/>
          <w:sz w:val="24"/>
          <w:lang w:val="en-US" w:eastAsia="zh-CN"/>
        </w:rPr>
        <w:t xml:space="preserve">scenario, </w:t>
      </w:r>
      <w:r>
        <w:rPr>
          <w:rFonts w:eastAsiaTheme="minorEastAsia" w:hint="eastAsia"/>
          <w:b/>
          <w:sz w:val="24"/>
          <w:lang w:val="en-US" w:eastAsia="zh-CN"/>
        </w:rPr>
        <w:t>Sum-throughput vs total SNR</w:t>
      </w:r>
    </w:p>
    <w:p w:rsidR="008354F7" w:rsidRDefault="008354F7">
      <w:pPr>
        <w:jc w:val="center"/>
        <w:rPr>
          <w:kern w:val="2"/>
          <w:sz w:val="20"/>
          <w:lang w:eastAsia="zh-CN"/>
        </w:rPr>
      </w:pP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r>
              <w:rPr>
                <w:noProof/>
                <w:lang w:val="en-US" w:eastAsia="zh-CN"/>
              </w:rPr>
              <w:lastRenderedPageBreak/>
              <w:drawing>
                <wp:inline distT="0" distB="0" distL="114300" distR="114300">
                  <wp:extent cx="2512060" cy="1884045"/>
                  <wp:effectExtent l="0" t="0" r="2540" b="1905"/>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pic:cNvPicPr>
                        </pic:nvPicPr>
                        <pic:blipFill>
                          <a:blip r:embed="rId58"/>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59"/>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(a). TDL</w:t>
            </w:r>
            <w:r>
              <w:rPr>
                <w:rFonts w:hint="eastAsia"/>
                <w:b/>
                <w:sz w:val="16"/>
                <w:szCs w:val="20"/>
                <w:lang w:val="en-US" w:eastAsia="zh-CN"/>
              </w:rPr>
              <w:t>A</w:t>
            </w:r>
            <w:r>
              <w:rPr>
                <w:rFonts w:eastAsia="宋体" w:hint="eastAsia"/>
                <w:b/>
                <w:sz w:val="16"/>
                <w:szCs w:val="20"/>
                <w:lang w:eastAsia="zh-CN"/>
              </w:rPr>
              <w:t>-30ns</w:t>
            </w:r>
            <w:r>
              <w:rPr>
                <w:rFonts w:hint="eastAsia"/>
                <w:b/>
                <w:sz w:val="16"/>
                <w:szCs w:val="20"/>
                <w:lang w:val="en-US" w:eastAsia="zh-CN"/>
              </w:rPr>
              <w:t xml:space="preserve"> </w:t>
            </w:r>
          </w:p>
        </w:tc>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w:t>
            </w:r>
            <w:r>
              <w:rPr>
                <w:rFonts w:hint="eastAsia"/>
                <w:b/>
                <w:sz w:val="16"/>
                <w:szCs w:val="20"/>
                <w:lang w:val="en-US" w:eastAsia="zh-CN"/>
              </w:rPr>
              <w:t>b</w:t>
            </w:r>
            <w:r>
              <w:rPr>
                <w:rFonts w:eastAsia="宋体" w:hint="eastAsia"/>
                <w:b/>
                <w:sz w:val="16"/>
                <w:szCs w:val="20"/>
                <w:lang w:eastAsia="zh-CN"/>
              </w:rPr>
              <w:t>). TDL</w:t>
            </w:r>
            <w:r>
              <w:rPr>
                <w:rFonts w:eastAsia="宋体" w:hint="eastAsia"/>
                <w:b/>
                <w:sz w:val="16"/>
                <w:szCs w:val="20"/>
                <w:lang w:val="en-US" w:eastAsia="zh-CN"/>
              </w:rPr>
              <w:t>C</w:t>
            </w:r>
            <w:r>
              <w:rPr>
                <w:rFonts w:eastAsia="宋体" w:hint="eastAsia"/>
                <w:b/>
                <w:sz w:val="16"/>
                <w:szCs w:val="20"/>
                <w:lang w:eastAsia="zh-CN"/>
              </w:rPr>
              <w:t>-3</w:t>
            </w:r>
            <w:r>
              <w:rPr>
                <w:rFonts w:eastAsia="宋体" w:hint="eastAsia"/>
                <w:b/>
                <w:sz w:val="16"/>
                <w:szCs w:val="20"/>
                <w:lang w:val="en-US" w:eastAsia="zh-CN"/>
              </w:rPr>
              <w:t>0</w:t>
            </w:r>
            <w:r>
              <w:rPr>
                <w:rFonts w:eastAsia="宋体" w:hint="eastAsia"/>
                <w:b/>
                <w:sz w:val="16"/>
                <w:szCs w:val="20"/>
                <w:lang w:eastAsia="zh-CN"/>
              </w:rPr>
              <w:t>0ns</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c</w:t>
      </w:r>
      <w:r>
        <w:rPr>
          <w:kern w:val="2"/>
          <w:sz w:val="20"/>
          <w:lang w:eastAsia="zh-CN"/>
        </w:rPr>
        <w:t>-</w:t>
      </w:r>
      <w:r>
        <w:rPr>
          <w:rFonts w:hint="eastAsia"/>
          <w:kern w:val="2"/>
          <w:sz w:val="20"/>
          <w:lang w:val="en-US" w:eastAsia="zh-CN"/>
        </w:rPr>
        <w:t>1</w:t>
      </w:r>
      <w:r>
        <w:rPr>
          <w:rFonts w:hint="eastAsia"/>
          <w:kern w:val="2"/>
          <w:sz w:val="20"/>
          <w:lang w:eastAsia="zh-CN"/>
        </w:rPr>
        <w:t xml:space="preserve">. </w:t>
      </w:r>
      <w:r>
        <w:rPr>
          <w:rFonts w:hint="eastAsia"/>
          <w:kern w:val="2"/>
          <w:sz w:val="20"/>
          <w:lang w:val="en-US" w:eastAsia="zh-CN"/>
        </w:rPr>
        <w:t xml:space="preserve">Sum-throughput vs total SNR </w:t>
      </w:r>
      <w:r>
        <w:rPr>
          <w:rFonts w:hint="eastAsia"/>
          <w:kern w:val="2"/>
          <w:sz w:val="20"/>
          <w:lang w:eastAsia="zh-CN"/>
        </w:rPr>
        <w:t xml:space="preserve">for </w:t>
      </w:r>
      <w:proofErr w:type="spellStart"/>
      <w:r>
        <w:rPr>
          <w:rFonts w:hint="eastAsia"/>
          <w:kern w:val="2"/>
          <w:sz w:val="20"/>
          <w:lang w:val="en-US" w:eastAsia="zh-CN"/>
        </w:rPr>
        <w:t>eMBB</w:t>
      </w:r>
      <w:proofErr w:type="spellEnd"/>
      <w:r>
        <w:rPr>
          <w:rFonts w:hint="eastAsia"/>
          <w:kern w:val="2"/>
          <w:sz w:val="20"/>
          <w:lang w:val="en-US" w:eastAsia="zh-CN"/>
        </w:rPr>
        <w:t xml:space="preserve"> </w:t>
      </w:r>
      <w:r>
        <w:rPr>
          <w:kern w:val="2"/>
          <w:sz w:val="20"/>
          <w:lang w:eastAsia="zh-CN"/>
        </w:rPr>
        <w:t>(</w:t>
      </w:r>
      <w:r>
        <w:rPr>
          <w:rFonts w:hint="eastAsia"/>
          <w:kern w:val="2"/>
          <w:sz w:val="20"/>
          <w:lang w:val="en-US" w:eastAsia="zh-CN"/>
        </w:rPr>
        <w:t>E</w:t>
      </w:r>
      <w:proofErr w:type="spellStart"/>
      <w:r>
        <w:rPr>
          <w:rFonts w:hint="eastAsia"/>
          <w:kern w:val="2"/>
          <w:sz w:val="20"/>
          <w:lang w:eastAsia="zh-CN"/>
        </w:rPr>
        <w:t>qual</w:t>
      </w:r>
      <w:proofErr w:type="spellEnd"/>
      <w:r>
        <w:rPr>
          <w:rFonts w:hint="eastAsia"/>
          <w:kern w:val="2"/>
          <w:sz w:val="20"/>
          <w:lang w:eastAsia="zh-CN"/>
        </w:rPr>
        <w:t xml:space="preserve"> SNR</w:t>
      </w:r>
      <w:r>
        <w:rPr>
          <w:kern w:val="2"/>
          <w:sz w:val="20"/>
          <w:lang w:eastAsia="zh-CN"/>
        </w:rPr>
        <w:t xml:space="preserve">, </w:t>
      </w:r>
      <w:r>
        <w:rPr>
          <w:rFonts w:hint="eastAsia"/>
          <w:kern w:val="2"/>
          <w:sz w:val="20"/>
          <w:lang w:val="en-US" w:eastAsia="zh-CN"/>
        </w:rPr>
        <w:t>CP</w:t>
      </w:r>
      <w:r>
        <w:rPr>
          <w:kern w:val="2"/>
          <w:sz w:val="20"/>
          <w:lang w:eastAsia="zh-CN"/>
        </w:rPr>
        <w:t>-OFDM</w:t>
      </w:r>
      <w:r>
        <w:rPr>
          <w:rFonts w:hint="eastAsia"/>
          <w:kern w:val="2"/>
          <w:sz w:val="20"/>
          <w:lang w:val="en-US" w:eastAsia="zh-CN"/>
        </w:rPr>
        <w:t>,</w:t>
      </w:r>
      <w:r>
        <w:rPr>
          <w:kern w:val="2"/>
          <w:sz w:val="20"/>
          <w:lang w:eastAsia="zh-CN"/>
        </w:rPr>
        <w:t xml:space="preserve"> </w:t>
      </w:r>
      <w:proofErr w:type="gramStart"/>
      <w:r>
        <w:rPr>
          <w:rFonts w:hint="eastAsia"/>
          <w:kern w:val="2"/>
          <w:sz w:val="20"/>
          <w:lang w:val="en-US" w:eastAsia="zh-CN"/>
        </w:rPr>
        <w:t>Ideal</w:t>
      </w:r>
      <w:proofErr w:type="gramEnd"/>
      <w:r>
        <w:rPr>
          <w:kern w:val="2"/>
          <w:sz w:val="20"/>
          <w:lang w:eastAsia="zh-CN"/>
        </w:rPr>
        <w:t xml:space="preserve"> CE</w:t>
      </w:r>
      <w:r>
        <w:rPr>
          <w:rFonts w:hint="eastAsia"/>
          <w:kern w:val="2"/>
          <w:sz w:val="20"/>
          <w:lang w:eastAsia="zh-CN"/>
        </w:rPr>
        <w:t>)</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r>
              <w:rPr>
                <w:noProof/>
                <w:lang w:val="en-US" w:eastAsia="zh-CN"/>
              </w:rPr>
              <w:drawing>
                <wp:inline distT="0" distB="0" distL="114300" distR="114300">
                  <wp:extent cx="2512060" cy="1884045"/>
                  <wp:effectExtent l="0" t="0" r="2540" b="1905"/>
                  <wp:docPr id="2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
                          <pic:cNvPicPr>
                            <a:picLocks noChangeAspect="1"/>
                          </pic:cNvPicPr>
                        </pic:nvPicPr>
                        <pic:blipFill>
                          <a:blip r:embed="rId60"/>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61"/>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(a). TDL</w:t>
            </w:r>
            <w:r>
              <w:rPr>
                <w:rFonts w:hint="eastAsia"/>
                <w:b/>
                <w:sz w:val="16"/>
                <w:szCs w:val="20"/>
                <w:lang w:val="en-US" w:eastAsia="zh-CN"/>
              </w:rPr>
              <w:t>A</w:t>
            </w:r>
            <w:r>
              <w:rPr>
                <w:rFonts w:eastAsia="宋体" w:hint="eastAsia"/>
                <w:b/>
                <w:sz w:val="16"/>
                <w:szCs w:val="20"/>
                <w:lang w:eastAsia="zh-CN"/>
              </w:rPr>
              <w:t>-30ns</w:t>
            </w:r>
            <w:r>
              <w:rPr>
                <w:rFonts w:hint="eastAsia"/>
                <w:b/>
                <w:sz w:val="16"/>
                <w:szCs w:val="20"/>
                <w:lang w:val="en-US" w:eastAsia="zh-CN"/>
              </w:rPr>
              <w:t xml:space="preserve"> </w:t>
            </w:r>
          </w:p>
        </w:tc>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w:t>
            </w:r>
            <w:r>
              <w:rPr>
                <w:rFonts w:hint="eastAsia"/>
                <w:b/>
                <w:sz w:val="16"/>
                <w:szCs w:val="20"/>
                <w:lang w:val="en-US" w:eastAsia="zh-CN"/>
              </w:rPr>
              <w:t>b</w:t>
            </w:r>
            <w:r>
              <w:rPr>
                <w:rFonts w:eastAsia="宋体" w:hint="eastAsia"/>
                <w:b/>
                <w:sz w:val="16"/>
                <w:szCs w:val="20"/>
                <w:lang w:eastAsia="zh-CN"/>
              </w:rPr>
              <w:t>). TDL</w:t>
            </w:r>
            <w:r>
              <w:rPr>
                <w:rFonts w:eastAsia="宋体" w:hint="eastAsia"/>
                <w:b/>
                <w:sz w:val="16"/>
                <w:szCs w:val="20"/>
                <w:lang w:val="en-US" w:eastAsia="zh-CN"/>
              </w:rPr>
              <w:t>C</w:t>
            </w:r>
            <w:r>
              <w:rPr>
                <w:rFonts w:eastAsia="宋体" w:hint="eastAsia"/>
                <w:b/>
                <w:sz w:val="16"/>
                <w:szCs w:val="20"/>
                <w:lang w:eastAsia="zh-CN"/>
              </w:rPr>
              <w:t>-3</w:t>
            </w:r>
            <w:r>
              <w:rPr>
                <w:rFonts w:eastAsia="宋体" w:hint="eastAsia"/>
                <w:b/>
                <w:sz w:val="16"/>
                <w:szCs w:val="20"/>
                <w:lang w:val="en-US" w:eastAsia="zh-CN"/>
              </w:rPr>
              <w:t>0</w:t>
            </w:r>
            <w:r>
              <w:rPr>
                <w:rFonts w:eastAsia="宋体" w:hint="eastAsia"/>
                <w:b/>
                <w:sz w:val="16"/>
                <w:szCs w:val="20"/>
                <w:lang w:eastAsia="zh-CN"/>
              </w:rPr>
              <w:t>0ns</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c</w:t>
      </w:r>
      <w:r>
        <w:rPr>
          <w:kern w:val="2"/>
          <w:sz w:val="20"/>
          <w:lang w:eastAsia="zh-CN"/>
        </w:rPr>
        <w:t>-</w:t>
      </w:r>
      <w:r>
        <w:rPr>
          <w:rFonts w:hint="eastAsia"/>
          <w:kern w:val="2"/>
          <w:sz w:val="20"/>
          <w:lang w:val="en-US" w:eastAsia="zh-CN"/>
        </w:rPr>
        <w:t>2</w:t>
      </w:r>
      <w:r>
        <w:rPr>
          <w:rFonts w:hint="eastAsia"/>
          <w:kern w:val="2"/>
          <w:sz w:val="20"/>
          <w:lang w:eastAsia="zh-CN"/>
        </w:rPr>
        <w:t xml:space="preserve">. </w:t>
      </w:r>
      <w:r>
        <w:rPr>
          <w:rFonts w:hint="eastAsia"/>
          <w:kern w:val="2"/>
          <w:sz w:val="20"/>
          <w:lang w:val="en-US" w:eastAsia="zh-CN"/>
        </w:rPr>
        <w:t xml:space="preserve">Sum-throughput vs total SNR </w:t>
      </w:r>
      <w:r>
        <w:rPr>
          <w:rFonts w:hint="eastAsia"/>
          <w:kern w:val="2"/>
          <w:sz w:val="20"/>
          <w:lang w:eastAsia="zh-CN"/>
        </w:rPr>
        <w:t xml:space="preserve">for </w:t>
      </w:r>
      <w:proofErr w:type="spellStart"/>
      <w:r>
        <w:rPr>
          <w:rFonts w:hint="eastAsia"/>
          <w:kern w:val="2"/>
          <w:sz w:val="20"/>
          <w:lang w:val="en-US" w:eastAsia="zh-CN"/>
        </w:rPr>
        <w:t>eMBB</w:t>
      </w:r>
      <w:proofErr w:type="spellEnd"/>
      <w:r>
        <w:rPr>
          <w:rFonts w:hint="eastAsia"/>
          <w:kern w:val="2"/>
          <w:sz w:val="20"/>
          <w:lang w:val="en-US" w:eastAsia="zh-CN"/>
        </w:rPr>
        <w:t xml:space="preserve"> </w:t>
      </w:r>
      <w:r>
        <w:rPr>
          <w:kern w:val="2"/>
          <w:sz w:val="20"/>
          <w:lang w:eastAsia="zh-CN"/>
        </w:rPr>
        <w:t>(</w:t>
      </w:r>
      <w:r>
        <w:rPr>
          <w:rFonts w:hint="eastAsia"/>
          <w:kern w:val="2"/>
          <w:sz w:val="20"/>
          <w:lang w:val="en-US" w:eastAsia="zh-CN"/>
        </w:rPr>
        <w:t>E</w:t>
      </w:r>
      <w:proofErr w:type="spellStart"/>
      <w:r>
        <w:rPr>
          <w:rFonts w:hint="eastAsia"/>
          <w:kern w:val="2"/>
          <w:sz w:val="20"/>
          <w:lang w:eastAsia="zh-CN"/>
        </w:rPr>
        <w:t>qual</w:t>
      </w:r>
      <w:proofErr w:type="spellEnd"/>
      <w:r>
        <w:rPr>
          <w:rFonts w:hint="eastAsia"/>
          <w:kern w:val="2"/>
          <w:sz w:val="20"/>
          <w:lang w:eastAsia="zh-CN"/>
        </w:rPr>
        <w:t xml:space="preserve"> SNR</w:t>
      </w:r>
      <w:r>
        <w:rPr>
          <w:kern w:val="2"/>
          <w:sz w:val="20"/>
          <w:lang w:eastAsia="zh-CN"/>
        </w:rPr>
        <w:t xml:space="preserve">, </w:t>
      </w:r>
      <w:r>
        <w:rPr>
          <w:rFonts w:hint="eastAsia"/>
          <w:kern w:val="2"/>
          <w:sz w:val="20"/>
          <w:lang w:val="en-US" w:eastAsia="zh-CN"/>
        </w:rPr>
        <w:t>CP</w:t>
      </w:r>
      <w:r>
        <w:rPr>
          <w:kern w:val="2"/>
          <w:sz w:val="20"/>
          <w:lang w:eastAsia="zh-CN"/>
        </w:rPr>
        <w:t>-OFDM</w:t>
      </w:r>
      <w:r>
        <w:rPr>
          <w:rFonts w:hint="eastAsia"/>
          <w:kern w:val="2"/>
          <w:sz w:val="20"/>
          <w:lang w:val="en-US" w:eastAsia="zh-CN"/>
        </w:rPr>
        <w:t>,</w:t>
      </w:r>
      <w:r>
        <w:rPr>
          <w:kern w:val="2"/>
          <w:sz w:val="20"/>
          <w:lang w:eastAsia="zh-CN"/>
        </w:rPr>
        <w:t xml:space="preserve"> </w:t>
      </w:r>
      <w:proofErr w:type="gramStart"/>
      <w:r>
        <w:rPr>
          <w:rFonts w:hint="eastAsia"/>
          <w:kern w:val="2"/>
          <w:sz w:val="20"/>
          <w:lang w:val="en-US" w:eastAsia="zh-CN"/>
        </w:rPr>
        <w:t>Realistic</w:t>
      </w:r>
      <w:proofErr w:type="gramEnd"/>
      <w:r>
        <w:rPr>
          <w:rFonts w:hint="eastAsia"/>
          <w:kern w:val="2"/>
          <w:sz w:val="20"/>
          <w:lang w:val="en-US" w:eastAsia="zh-CN"/>
        </w:rPr>
        <w:t xml:space="preserve"> </w:t>
      </w:r>
      <w:r>
        <w:rPr>
          <w:kern w:val="2"/>
          <w:sz w:val="20"/>
          <w:lang w:eastAsia="zh-CN"/>
        </w:rPr>
        <w:t>CE</w:t>
      </w:r>
      <w:r>
        <w:rPr>
          <w:rFonts w:hint="eastAsia"/>
          <w:kern w:val="2"/>
          <w:sz w:val="20"/>
          <w:lang w:eastAsia="zh-CN"/>
        </w:rPr>
        <w:t>)</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r>
              <w:rPr>
                <w:noProof/>
                <w:lang w:val="en-US" w:eastAsia="zh-CN"/>
              </w:rPr>
              <w:drawing>
                <wp:inline distT="0" distB="0" distL="114300" distR="114300">
                  <wp:extent cx="2512060" cy="1884045"/>
                  <wp:effectExtent l="0" t="0" r="2540" b="1905"/>
                  <wp:docPr id="3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0"/>
                          <pic:cNvPicPr>
                            <a:picLocks noChangeAspect="1"/>
                          </pic:cNvPicPr>
                        </pic:nvPicPr>
                        <pic:blipFill>
                          <a:blip r:embed="rId62"/>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
                          <pic:cNvPicPr>
                            <a:picLocks noChangeAspect="1"/>
                          </pic:cNvPicPr>
                        </pic:nvPicPr>
                        <pic:blipFill>
                          <a:blip r:embed="rId63"/>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(a). TDL</w:t>
            </w:r>
            <w:r>
              <w:rPr>
                <w:rFonts w:hint="eastAsia"/>
                <w:b/>
                <w:sz w:val="16"/>
                <w:szCs w:val="20"/>
                <w:lang w:val="en-US" w:eastAsia="zh-CN"/>
              </w:rPr>
              <w:t>A</w:t>
            </w:r>
            <w:r>
              <w:rPr>
                <w:rFonts w:eastAsia="宋体" w:hint="eastAsia"/>
                <w:b/>
                <w:sz w:val="16"/>
                <w:szCs w:val="20"/>
                <w:lang w:eastAsia="zh-CN"/>
              </w:rPr>
              <w:t>-30ns</w:t>
            </w:r>
            <w:r>
              <w:rPr>
                <w:rFonts w:hint="eastAsia"/>
                <w:b/>
                <w:sz w:val="16"/>
                <w:szCs w:val="20"/>
                <w:lang w:val="en-US" w:eastAsia="zh-CN"/>
              </w:rPr>
              <w:t xml:space="preserve"> </w:t>
            </w:r>
          </w:p>
        </w:tc>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w:t>
            </w:r>
            <w:r>
              <w:rPr>
                <w:rFonts w:hint="eastAsia"/>
                <w:b/>
                <w:sz w:val="16"/>
                <w:szCs w:val="20"/>
                <w:lang w:val="en-US" w:eastAsia="zh-CN"/>
              </w:rPr>
              <w:t>b</w:t>
            </w:r>
            <w:r>
              <w:rPr>
                <w:rFonts w:eastAsia="宋体" w:hint="eastAsia"/>
                <w:b/>
                <w:sz w:val="16"/>
                <w:szCs w:val="20"/>
                <w:lang w:eastAsia="zh-CN"/>
              </w:rPr>
              <w:t>). TDL</w:t>
            </w:r>
            <w:r>
              <w:rPr>
                <w:rFonts w:eastAsia="宋体" w:hint="eastAsia"/>
                <w:b/>
                <w:sz w:val="16"/>
                <w:szCs w:val="20"/>
                <w:lang w:val="en-US" w:eastAsia="zh-CN"/>
              </w:rPr>
              <w:t>C</w:t>
            </w:r>
            <w:r>
              <w:rPr>
                <w:rFonts w:eastAsia="宋体" w:hint="eastAsia"/>
                <w:b/>
                <w:sz w:val="16"/>
                <w:szCs w:val="20"/>
                <w:lang w:eastAsia="zh-CN"/>
              </w:rPr>
              <w:t>-3</w:t>
            </w:r>
            <w:r>
              <w:rPr>
                <w:rFonts w:eastAsia="宋体" w:hint="eastAsia"/>
                <w:b/>
                <w:sz w:val="16"/>
                <w:szCs w:val="20"/>
                <w:lang w:val="en-US" w:eastAsia="zh-CN"/>
              </w:rPr>
              <w:t>0</w:t>
            </w:r>
            <w:r>
              <w:rPr>
                <w:rFonts w:eastAsia="宋体" w:hint="eastAsia"/>
                <w:b/>
                <w:sz w:val="16"/>
                <w:szCs w:val="20"/>
                <w:lang w:eastAsia="zh-CN"/>
              </w:rPr>
              <w:t>0ns</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c</w:t>
      </w:r>
      <w:r>
        <w:rPr>
          <w:kern w:val="2"/>
          <w:sz w:val="20"/>
          <w:lang w:eastAsia="zh-CN"/>
        </w:rPr>
        <w:t>-</w:t>
      </w:r>
      <w:r>
        <w:rPr>
          <w:rFonts w:hint="eastAsia"/>
          <w:kern w:val="2"/>
          <w:sz w:val="20"/>
          <w:lang w:val="en-US" w:eastAsia="zh-CN"/>
        </w:rPr>
        <w:t>3</w:t>
      </w:r>
      <w:r>
        <w:rPr>
          <w:rFonts w:hint="eastAsia"/>
          <w:kern w:val="2"/>
          <w:sz w:val="20"/>
          <w:lang w:eastAsia="zh-CN"/>
        </w:rPr>
        <w:t xml:space="preserve">. </w:t>
      </w:r>
      <w:r>
        <w:rPr>
          <w:rFonts w:hint="eastAsia"/>
          <w:kern w:val="2"/>
          <w:sz w:val="20"/>
          <w:lang w:val="en-US" w:eastAsia="zh-CN"/>
        </w:rPr>
        <w:t xml:space="preserve">Sum-throughput vs total SNR </w:t>
      </w:r>
      <w:r>
        <w:rPr>
          <w:rFonts w:hint="eastAsia"/>
          <w:kern w:val="2"/>
          <w:sz w:val="20"/>
          <w:lang w:eastAsia="zh-CN"/>
        </w:rPr>
        <w:t xml:space="preserve">for </w:t>
      </w:r>
      <w:proofErr w:type="spellStart"/>
      <w:r>
        <w:rPr>
          <w:rFonts w:hint="eastAsia"/>
          <w:kern w:val="2"/>
          <w:sz w:val="20"/>
          <w:lang w:val="en-US" w:eastAsia="zh-CN"/>
        </w:rPr>
        <w:t>eMBB</w:t>
      </w:r>
      <w:proofErr w:type="spellEnd"/>
      <w:r>
        <w:rPr>
          <w:rFonts w:hint="eastAsia"/>
          <w:kern w:val="2"/>
          <w:sz w:val="20"/>
          <w:lang w:val="en-US" w:eastAsia="zh-CN"/>
        </w:rPr>
        <w:t xml:space="preserve"> </w:t>
      </w:r>
      <w:r>
        <w:rPr>
          <w:kern w:val="2"/>
          <w:sz w:val="20"/>
          <w:lang w:eastAsia="zh-CN"/>
        </w:rPr>
        <w:t>(</w:t>
      </w:r>
      <w:proofErr w:type="spellStart"/>
      <w:r>
        <w:rPr>
          <w:rFonts w:hint="eastAsia"/>
          <w:kern w:val="2"/>
          <w:sz w:val="20"/>
          <w:lang w:val="en-US" w:eastAsia="zh-CN"/>
        </w:rPr>
        <w:t>Une</w:t>
      </w:r>
      <w:r>
        <w:rPr>
          <w:rFonts w:hint="eastAsia"/>
          <w:kern w:val="2"/>
          <w:sz w:val="20"/>
          <w:lang w:eastAsia="zh-CN"/>
        </w:rPr>
        <w:t>qual</w:t>
      </w:r>
      <w:proofErr w:type="spellEnd"/>
      <w:r>
        <w:rPr>
          <w:rFonts w:hint="eastAsia"/>
          <w:kern w:val="2"/>
          <w:sz w:val="20"/>
          <w:lang w:eastAsia="zh-CN"/>
        </w:rPr>
        <w:t xml:space="preserve"> SNR</w:t>
      </w:r>
      <w:r>
        <w:rPr>
          <w:kern w:val="2"/>
          <w:sz w:val="20"/>
          <w:lang w:eastAsia="zh-CN"/>
        </w:rPr>
        <w:t xml:space="preserve">, </w:t>
      </w:r>
      <w:r>
        <w:rPr>
          <w:rFonts w:hint="eastAsia"/>
          <w:kern w:val="2"/>
          <w:sz w:val="20"/>
          <w:lang w:val="en-US" w:eastAsia="zh-CN"/>
        </w:rPr>
        <w:t>CP</w:t>
      </w:r>
      <w:r>
        <w:rPr>
          <w:kern w:val="2"/>
          <w:sz w:val="20"/>
          <w:lang w:eastAsia="zh-CN"/>
        </w:rPr>
        <w:t>-OFDM</w:t>
      </w:r>
      <w:r>
        <w:rPr>
          <w:rFonts w:hint="eastAsia"/>
          <w:kern w:val="2"/>
          <w:sz w:val="20"/>
          <w:lang w:val="en-US" w:eastAsia="zh-CN"/>
        </w:rPr>
        <w:t>,</w:t>
      </w:r>
      <w:r>
        <w:rPr>
          <w:kern w:val="2"/>
          <w:sz w:val="20"/>
          <w:lang w:eastAsia="zh-CN"/>
        </w:rPr>
        <w:t xml:space="preserve"> </w:t>
      </w:r>
      <w:proofErr w:type="gramStart"/>
      <w:r>
        <w:rPr>
          <w:rFonts w:hint="eastAsia"/>
          <w:kern w:val="2"/>
          <w:sz w:val="20"/>
          <w:lang w:val="en-US" w:eastAsia="zh-CN"/>
        </w:rPr>
        <w:t>Ideal</w:t>
      </w:r>
      <w:proofErr w:type="gramEnd"/>
      <w:r>
        <w:rPr>
          <w:kern w:val="2"/>
          <w:sz w:val="20"/>
          <w:lang w:eastAsia="zh-CN"/>
        </w:rPr>
        <w:t xml:space="preserve"> CE</w:t>
      </w:r>
      <w:r>
        <w:rPr>
          <w:rFonts w:hint="eastAsia"/>
          <w:kern w:val="2"/>
          <w:sz w:val="20"/>
          <w:lang w:eastAsia="zh-CN"/>
        </w:rPr>
        <w:t>)</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8354F7">
        <w:trPr>
          <w:trHeight w:val="2343"/>
          <w:jc w:val="center"/>
        </w:trPr>
        <w:tc>
          <w:tcPr>
            <w:tcW w:w="3960" w:type="dxa"/>
          </w:tcPr>
          <w:p w:rsidR="008354F7" w:rsidRDefault="00B66DB5">
            <w:pPr>
              <w:widowControl w:val="0"/>
              <w:jc w:val="center"/>
              <w:rPr>
                <w:rFonts w:eastAsia="宋体"/>
                <w:sz w:val="20"/>
                <w:szCs w:val="20"/>
                <w:lang w:eastAsia="zh-CN"/>
              </w:rPr>
            </w:pPr>
            <w:r>
              <w:rPr>
                <w:noProof/>
                <w:lang w:val="en-US" w:eastAsia="zh-CN"/>
              </w:rPr>
              <w:lastRenderedPageBreak/>
              <w:drawing>
                <wp:inline distT="0" distB="0" distL="114300" distR="114300">
                  <wp:extent cx="2512060" cy="1884045"/>
                  <wp:effectExtent l="0" t="0" r="2540" b="1905"/>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
                          <pic:cNvPicPr>
                            <a:picLocks noChangeAspect="1"/>
                          </pic:cNvPicPr>
                        </pic:nvPicPr>
                        <pic:blipFill>
                          <a:blip r:embed="rId64"/>
                          <a:stretch>
                            <a:fillRect/>
                          </a:stretch>
                        </pic:blipFill>
                        <pic:spPr>
                          <a:xfrm>
                            <a:off x="0" y="0"/>
                            <a:ext cx="2512060" cy="1884045"/>
                          </a:xfrm>
                          <a:prstGeom prst="rect">
                            <a:avLst/>
                          </a:prstGeom>
                          <a:noFill/>
                          <a:ln w="9525">
                            <a:noFill/>
                          </a:ln>
                        </pic:spPr>
                      </pic:pic>
                    </a:graphicData>
                  </a:graphic>
                </wp:inline>
              </w:drawing>
            </w:r>
          </w:p>
        </w:tc>
        <w:tc>
          <w:tcPr>
            <w:tcW w:w="3960" w:type="dxa"/>
          </w:tcPr>
          <w:p w:rsidR="008354F7" w:rsidRDefault="00B66DB5">
            <w:pPr>
              <w:widowControl w:val="0"/>
              <w:jc w:val="center"/>
            </w:pPr>
            <w:r>
              <w:rPr>
                <w:noProof/>
                <w:lang w:val="en-US" w:eastAsia="zh-CN"/>
              </w:rPr>
              <w:drawing>
                <wp:inline distT="0" distB="0" distL="114300" distR="114300">
                  <wp:extent cx="2512060" cy="1884045"/>
                  <wp:effectExtent l="0" t="0" r="2540" b="1905"/>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pic:cNvPicPr>
                            <a:picLocks noChangeAspect="1"/>
                          </pic:cNvPicPr>
                        </pic:nvPicPr>
                        <pic:blipFill>
                          <a:blip r:embed="rId65"/>
                          <a:stretch>
                            <a:fillRect/>
                          </a:stretch>
                        </pic:blipFill>
                        <pic:spPr>
                          <a:xfrm>
                            <a:off x="0" y="0"/>
                            <a:ext cx="2512060" cy="1884045"/>
                          </a:xfrm>
                          <a:prstGeom prst="rect">
                            <a:avLst/>
                          </a:prstGeom>
                          <a:noFill/>
                          <a:ln w="9525">
                            <a:noFill/>
                          </a:ln>
                        </pic:spPr>
                      </pic:pic>
                    </a:graphicData>
                  </a:graphic>
                </wp:inline>
              </w:drawing>
            </w:r>
          </w:p>
        </w:tc>
      </w:tr>
      <w:tr w:rsidR="008354F7">
        <w:trPr>
          <w:trHeight w:val="293"/>
          <w:jc w:val="center"/>
        </w:trPr>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(a). TDL</w:t>
            </w:r>
            <w:r>
              <w:rPr>
                <w:rFonts w:hint="eastAsia"/>
                <w:b/>
                <w:sz w:val="16"/>
                <w:szCs w:val="20"/>
                <w:lang w:val="en-US" w:eastAsia="zh-CN"/>
              </w:rPr>
              <w:t>A</w:t>
            </w:r>
            <w:r>
              <w:rPr>
                <w:rFonts w:eastAsia="宋体" w:hint="eastAsia"/>
                <w:b/>
                <w:sz w:val="16"/>
                <w:szCs w:val="20"/>
                <w:lang w:eastAsia="zh-CN"/>
              </w:rPr>
              <w:t>-30ns</w:t>
            </w:r>
            <w:r>
              <w:rPr>
                <w:rFonts w:hint="eastAsia"/>
                <w:b/>
                <w:sz w:val="16"/>
                <w:szCs w:val="20"/>
                <w:lang w:val="en-US" w:eastAsia="zh-CN"/>
              </w:rPr>
              <w:t xml:space="preserve"> </w:t>
            </w:r>
          </w:p>
        </w:tc>
        <w:tc>
          <w:tcPr>
            <w:tcW w:w="3960" w:type="dxa"/>
          </w:tcPr>
          <w:p w:rsidR="008354F7" w:rsidRDefault="00B66DB5">
            <w:pPr>
              <w:widowControl w:val="0"/>
              <w:jc w:val="center"/>
              <w:rPr>
                <w:rFonts w:eastAsia="宋体"/>
                <w:b/>
                <w:sz w:val="16"/>
                <w:szCs w:val="20"/>
                <w:lang w:eastAsia="zh-CN"/>
              </w:rPr>
            </w:pPr>
            <w:r>
              <w:rPr>
                <w:rFonts w:eastAsia="宋体" w:hint="eastAsia"/>
                <w:b/>
                <w:sz w:val="16"/>
                <w:szCs w:val="20"/>
                <w:lang w:eastAsia="zh-CN"/>
              </w:rPr>
              <w:t>(</w:t>
            </w:r>
            <w:r>
              <w:rPr>
                <w:rFonts w:hint="eastAsia"/>
                <w:b/>
                <w:sz w:val="16"/>
                <w:szCs w:val="20"/>
                <w:lang w:val="en-US" w:eastAsia="zh-CN"/>
              </w:rPr>
              <w:t>b</w:t>
            </w:r>
            <w:r>
              <w:rPr>
                <w:rFonts w:eastAsia="宋体" w:hint="eastAsia"/>
                <w:b/>
                <w:sz w:val="16"/>
                <w:szCs w:val="20"/>
                <w:lang w:eastAsia="zh-CN"/>
              </w:rPr>
              <w:t>). TDL</w:t>
            </w:r>
            <w:r>
              <w:rPr>
                <w:rFonts w:eastAsia="宋体" w:hint="eastAsia"/>
                <w:b/>
                <w:sz w:val="16"/>
                <w:szCs w:val="20"/>
                <w:lang w:val="en-US" w:eastAsia="zh-CN"/>
              </w:rPr>
              <w:t>C</w:t>
            </w:r>
            <w:r>
              <w:rPr>
                <w:rFonts w:eastAsia="宋体" w:hint="eastAsia"/>
                <w:b/>
                <w:sz w:val="16"/>
                <w:szCs w:val="20"/>
                <w:lang w:eastAsia="zh-CN"/>
              </w:rPr>
              <w:t>-3</w:t>
            </w:r>
            <w:r>
              <w:rPr>
                <w:rFonts w:eastAsia="宋体" w:hint="eastAsia"/>
                <w:b/>
                <w:sz w:val="16"/>
                <w:szCs w:val="20"/>
                <w:lang w:val="en-US" w:eastAsia="zh-CN"/>
              </w:rPr>
              <w:t>0</w:t>
            </w:r>
            <w:r>
              <w:rPr>
                <w:rFonts w:eastAsia="宋体" w:hint="eastAsia"/>
                <w:b/>
                <w:sz w:val="16"/>
                <w:szCs w:val="20"/>
                <w:lang w:eastAsia="zh-CN"/>
              </w:rPr>
              <w:t>0ns</w:t>
            </w:r>
          </w:p>
        </w:tc>
      </w:tr>
    </w:tbl>
    <w:p w:rsidR="008354F7" w:rsidRDefault="00B66DB5">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c</w:t>
      </w:r>
      <w:r>
        <w:rPr>
          <w:kern w:val="2"/>
          <w:sz w:val="20"/>
          <w:lang w:eastAsia="zh-CN"/>
        </w:rPr>
        <w:t>-</w:t>
      </w:r>
      <w:r>
        <w:rPr>
          <w:rFonts w:hint="eastAsia"/>
          <w:kern w:val="2"/>
          <w:sz w:val="20"/>
          <w:lang w:val="en-US" w:eastAsia="zh-CN"/>
        </w:rPr>
        <w:t>4</w:t>
      </w:r>
      <w:r>
        <w:rPr>
          <w:rFonts w:hint="eastAsia"/>
          <w:kern w:val="2"/>
          <w:sz w:val="20"/>
          <w:lang w:eastAsia="zh-CN"/>
        </w:rPr>
        <w:t xml:space="preserve">. </w:t>
      </w:r>
      <w:r>
        <w:rPr>
          <w:rFonts w:hint="eastAsia"/>
          <w:kern w:val="2"/>
          <w:sz w:val="20"/>
          <w:lang w:val="en-US" w:eastAsia="zh-CN"/>
        </w:rPr>
        <w:t xml:space="preserve">Sum-throughput vs total SNR </w:t>
      </w:r>
      <w:r>
        <w:rPr>
          <w:rFonts w:hint="eastAsia"/>
          <w:kern w:val="2"/>
          <w:sz w:val="20"/>
          <w:lang w:eastAsia="zh-CN"/>
        </w:rPr>
        <w:t xml:space="preserve">for </w:t>
      </w:r>
      <w:proofErr w:type="spellStart"/>
      <w:r>
        <w:rPr>
          <w:rFonts w:hint="eastAsia"/>
          <w:kern w:val="2"/>
          <w:sz w:val="20"/>
          <w:lang w:val="en-US" w:eastAsia="zh-CN"/>
        </w:rPr>
        <w:t>eMBB</w:t>
      </w:r>
      <w:proofErr w:type="spellEnd"/>
      <w:r>
        <w:rPr>
          <w:rFonts w:hint="eastAsia"/>
          <w:kern w:val="2"/>
          <w:sz w:val="20"/>
          <w:lang w:val="en-US" w:eastAsia="zh-CN"/>
        </w:rPr>
        <w:t xml:space="preserve"> </w:t>
      </w:r>
      <w:r>
        <w:rPr>
          <w:kern w:val="2"/>
          <w:sz w:val="20"/>
          <w:lang w:eastAsia="zh-CN"/>
        </w:rPr>
        <w:t>(</w:t>
      </w:r>
      <w:proofErr w:type="spellStart"/>
      <w:r>
        <w:rPr>
          <w:rFonts w:hint="eastAsia"/>
          <w:kern w:val="2"/>
          <w:sz w:val="20"/>
          <w:lang w:val="en-US" w:eastAsia="zh-CN"/>
        </w:rPr>
        <w:t>Une</w:t>
      </w:r>
      <w:r>
        <w:rPr>
          <w:rFonts w:hint="eastAsia"/>
          <w:kern w:val="2"/>
          <w:sz w:val="20"/>
          <w:lang w:eastAsia="zh-CN"/>
        </w:rPr>
        <w:t>qual</w:t>
      </w:r>
      <w:proofErr w:type="spellEnd"/>
      <w:r>
        <w:rPr>
          <w:rFonts w:hint="eastAsia"/>
          <w:kern w:val="2"/>
          <w:sz w:val="20"/>
          <w:lang w:eastAsia="zh-CN"/>
        </w:rPr>
        <w:t xml:space="preserve"> SNR</w:t>
      </w:r>
      <w:r>
        <w:rPr>
          <w:kern w:val="2"/>
          <w:sz w:val="20"/>
          <w:lang w:eastAsia="zh-CN"/>
        </w:rPr>
        <w:t xml:space="preserve">, </w:t>
      </w:r>
      <w:r>
        <w:rPr>
          <w:rFonts w:hint="eastAsia"/>
          <w:kern w:val="2"/>
          <w:sz w:val="20"/>
          <w:lang w:val="en-US" w:eastAsia="zh-CN"/>
        </w:rPr>
        <w:t>CP</w:t>
      </w:r>
      <w:r>
        <w:rPr>
          <w:kern w:val="2"/>
          <w:sz w:val="20"/>
          <w:lang w:eastAsia="zh-CN"/>
        </w:rPr>
        <w:t>-OFDM</w:t>
      </w:r>
      <w:r>
        <w:rPr>
          <w:rFonts w:hint="eastAsia"/>
          <w:kern w:val="2"/>
          <w:sz w:val="20"/>
          <w:lang w:val="en-US" w:eastAsia="zh-CN"/>
        </w:rPr>
        <w:t>,</w:t>
      </w:r>
      <w:r>
        <w:rPr>
          <w:kern w:val="2"/>
          <w:sz w:val="20"/>
          <w:lang w:eastAsia="zh-CN"/>
        </w:rPr>
        <w:t xml:space="preserve"> </w:t>
      </w:r>
      <w:proofErr w:type="gramStart"/>
      <w:r>
        <w:rPr>
          <w:rFonts w:hint="eastAsia"/>
          <w:kern w:val="2"/>
          <w:sz w:val="20"/>
          <w:lang w:val="en-US" w:eastAsia="zh-CN"/>
        </w:rPr>
        <w:t>Realistic</w:t>
      </w:r>
      <w:proofErr w:type="gramEnd"/>
      <w:r>
        <w:rPr>
          <w:rFonts w:hint="eastAsia"/>
          <w:kern w:val="2"/>
          <w:sz w:val="20"/>
          <w:lang w:val="en-US" w:eastAsia="zh-CN"/>
        </w:rPr>
        <w:t xml:space="preserve"> </w:t>
      </w:r>
      <w:r>
        <w:rPr>
          <w:kern w:val="2"/>
          <w:sz w:val="20"/>
          <w:lang w:eastAsia="zh-CN"/>
        </w:rPr>
        <w:t>CE</w:t>
      </w:r>
      <w:r>
        <w:rPr>
          <w:rFonts w:hint="eastAsia"/>
          <w:kern w:val="2"/>
          <w:sz w:val="20"/>
          <w:lang w:eastAsia="zh-CN"/>
        </w:rPr>
        <w:t>)</w:t>
      </w:r>
    </w:p>
    <w:p w:rsidR="008354F7" w:rsidRDefault="008354F7"/>
    <w:sectPr w:rsidR="008354F7">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837F73"/>
    <w:multiLevelType w:val="multilevel"/>
    <w:tmpl w:val="0D837F7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9BE6499"/>
    <w:multiLevelType w:val="multilevel"/>
    <w:tmpl w:val="69BE64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E227FF7"/>
    <w:rsid w:val="001930BF"/>
    <w:rsid w:val="00474A4F"/>
    <w:rsid w:val="008354F7"/>
    <w:rsid w:val="00956F7E"/>
    <w:rsid w:val="00B66DB5"/>
    <w:rsid w:val="00C7349D"/>
    <w:rsid w:val="1084363B"/>
    <w:rsid w:val="12711F32"/>
    <w:rsid w:val="16A6109F"/>
    <w:rsid w:val="1E521B11"/>
    <w:rsid w:val="2E511CC1"/>
    <w:rsid w:val="3E227FF7"/>
    <w:rsid w:val="4058513F"/>
    <w:rsid w:val="40EF7210"/>
    <w:rsid w:val="45EB15F8"/>
    <w:rsid w:val="49D111B7"/>
    <w:rsid w:val="4B892ADC"/>
    <w:rsid w:val="4BB438BC"/>
    <w:rsid w:val="50484B8A"/>
    <w:rsid w:val="56176A7E"/>
    <w:rsid w:val="587C41FE"/>
    <w:rsid w:val="68CF4990"/>
    <w:rsid w:val="6A455C1F"/>
    <w:rsid w:val="70700F29"/>
    <w:rsid w:val="7F910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3BD812-CEAE-490E-BD77-8990CD00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szCs w:val="22"/>
      <w:lang w:val="en-GB"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szCs w:val="22"/>
      <w:lang w:val="en-GB" w:eastAsia="en-US"/>
    </w:rPr>
  </w:style>
  <w:style w:type="paragraph" w:styleId="Heading2">
    <w:name w:val="heading 2"/>
    <w:basedOn w:val="Normal"/>
    <w:next w:val="Normal"/>
    <w:unhideWhenUsed/>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line="240" w:lineRule="auto"/>
    </w:pPr>
    <w:rPr>
      <w:sz w:val="20"/>
      <w:szCs w:val="20"/>
    </w:rPr>
  </w:style>
  <w:style w:type="paragraph" w:styleId="Caption">
    <w:name w:val="caption"/>
    <w:basedOn w:val="Normal"/>
    <w:next w:val="Normal"/>
    <w:unhideWhenUsed/>
    <w:qFormat/>
    <w:rPr>
      <w:b/>
      <w:bCs/>
    </w:rPr>
  </w:style>
  <w:style w:type="paragraph" w:styleId="BalloonText">
    <w:name w:val="Balloon Text"/>
    <w:basedOn w:val="Normal"/>
    <w:link w:val="BalloonTextChar"/>
    <w:qFormat/>
    <w:pPr>
      <w:spacing w:after="0" w:line="240" w:lineRule="auto"/>
    </w:pPr>
    <w:rPr>
      <w:rFonts w:ascii="Tahoma" w:hAnsi="Tahoma" w:cs="Tahoma"/>
      <w:sz w:val="16"/>
      <w:szCs w:val="16"/>
    </w:rPr>
  </w:style>
  <w:style w:type="character" w:styleId="CommentReference">
    <w:name w:val="annotation reference"/>
    <w:basedOn w:val="DefaultParagraphFont"/>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pPr>
      <w:spacing w:after="0" w:line="240" w:lineRule="auto"/>
      <w:jc w:val="left"/>
    </w:pPr>
    <w:rPr>
      <w:sz w:val="20"/>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99"/>
    <w:qFormat/>
    <w:pPr>
      <w:spacing w:line="240" w:lineRule="auto"/>
      <w:ind w:firstLineChars="200" w:firstLine="420"/>
      <w:jc w:val="left"/>
    </w:pPr>
    <w:rPr>
      <w:rFonts w:eastAsia="Malgun Gothic"/>
      <w:sz w:val="20"/>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1">
    <w:name w:val="列出段落1"/>
    <w:basedOn w:val="Normal"/>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Comments">
    <w:name w:val="Comments"/>
    <w:basedOn w:val="Normal"/>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BalloonTextChar">
    <w:name w:val="Balloon Text Char"/>
    <w:basedOn w:val="DefaultParagraphFont"/>
    <w:link w:val="BalloonText"/>
    <w:qFormat/>
    <w:rPr>
      <w:rFonts w:ascii="Tahoma" w:eastAsia="Times New Roman" w:hAnsi="Tahoma" w:cs="Tahoma"/>
      <w:sz w:val="16"/>
      <w:szCs w:val="16"/>
      <w:lang w:val="en-GB" w:eastAsia="en-US"/>
    </w:rPr>
  </w:style>
  <w:style w:type="character" w:customStyle="1" w:styleId="CommentTextChar">
    <w:name w:val="Comment Text Char"/>
    <w:basedOn w:val="DefaultParagraphFont"/>
    <w:link w:val="CommentText"/>
    <w:qFormat/>
    <w:rPr>
      <w:rFonts w:ascii="Times New Roman" w:eastAsia="Times New Roman" w:hAnsi="Times New Roman" w:cs="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5.wmf"/><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8" Type="http://schemas.openxmlformats.org/officeDocument/2006/relationships/image" Target="media/image3.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1829</Words>
  <Characters>10427</Characters>
  <Application>Microsoft Office Word</Application>
  <DocSecurity>0</DocSecurity>
  <Lines>86</Lines>
  <Paragraphs>24</Paragraphs>
  <ScaleCrop>false</ScaleCrop>
  <Company>ZTE</Company>
  <LinksUpToDate>false</LinksUpToDate>
  <CharactersWithSpaces>12232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liziyang</dc:creator>
  <cp:lastModifiedBy>ZTE</cp:lastModifiedBy>
  <cp:revision>5</cp:revision>
  <dcterms:created xsi:type="dcterms:W3CDTF">2018-08-07T03:26:00Z</dcterms:created>
  <dcterms:modified xsi:type="dcterms:W3CDTF">2018-08-10T09:33:00Z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